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4EE9C58"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765E49" w:rsidRPr="00765E49">
        <w:rPr>
          <w:rFonts w:ascii="Arial" w:eastAsia="MS Mincho" w:hAnsi="Arial" w:cs="Arial"/>
          <w:b/>
          <w:bCs/>
          <w:lang w:eastAsia="ja-JP"/>
        </w:rPr>
        <w:t>S1-253276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4BB2FEC3" w14:textId="5E1C2E15" w:rsidR="00B44450"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B44450" w:rsidRPr="00B44450">
        <w:rPr>
          <w:rFonts w:ascii="Arial" w:eastAsia="SimSun" w:hAnsi="Arial"/>
          <w:lang w:eastAsia="en-GB"/>
        </w:rPr>
        <w:t xml:space="preserve">Use case </w:t>
      </w:r>
      <w:r w:rsidR="00437395">
        <w:rPr>
          <w:rFonts w:ascii="Arial" w:eastAsia="SimSun" w:hAnsi="Arial"/>
          <w:lang w:eastAsia="en-GB"/>
        </w:rPr>
        <w:t xml:space="preserve">5.6.4 </w:t>
      </w:r>
      <w:r w:rsidR="00B44450" w:rsidRPr="00B44450">
        <w:rPr>
          <w:rFonts w:ascii="Arial" w:eastAsia="SimSun" w:hAnsi="Arial"/>
          <w:lang w:eastAsia="en-GB"/>
        </w:rPr>
        <w:t xml:space="preserve">on disaster risk-based network resilience </w:t>
      </w:r>
      <w:r w:rsidR="00765E49">
        <w:rPr>
          <w:rFonts w:ascii="Arial" w:eastAsia="SimSun" w:hAnsi="Arial"/>
          <w:lang w:eastAsia="en-GB"/>
        </w:rPr>
        <w:t>to solve ENs</w:t>
      </w:r>
    </w:p>
    <w:p w14:paraId="6D1A53A0" w14:textId="45BF01C0"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2A742D7C" w:rsidR="005C4634" w:rsidRPr="00B85DCE"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9566AF">
        <w:rPr>
          <w:rFonts w:ascii="Arial" w:eastAsia="Calibri" w:hAnsi="Arial" w:cs="Arial"/>
          <w:i/>
          <w:sz w:val="22"/>
          <w:szCs w:val="22"/>
        </w:rPr>
        <w:t xml:space="preserve"> to solve the related ENs</w:t>
      </w:r>
      <w:r w:rsidR="005C4634">
        <w:rPr>
          <w:rFonts w:ascii="Arial" w:eastAsia="Calibri" w:hAnsi="Arial" w:cs="Arial"/>
          <w:i/>
          <w:sz w:val="22"/>
          <w:szCs w:val="22"/>
        </w:rPr>
        <w:t>.</w:t>
      </w:r>
    </w:p>
    <w:p w14:paraId="215979A1" w14:textId="77777777" w:rsidR="00A45CBF" w:rsidRDefault="00200074" w:rsidP="00B4181D">
      <w:r w:rsidRPr="000D6532">
        <w:t>---------- Use Case template ----------</w:t>
      </w:r>
    </w:p>
    <w:p w14:paraId="1673C141" w14:textId="77777777" w:rsidR="008B6A88" w:rsidRPr="000D6532" w:rsidRDefault="008B6A88" w:rsidP="00B4181D"/>
    <w:p w14:paraId="2A458A99" w14:textId="77777777" w:rsidR="00B44450" w:rsidRDefault="00B44450" w:rsidP="00B44450">
      <w:pPr>
        <w:pStyle w:val="Heading3"/>
      </w:pPr>
      <w:bookmarkStart w:id="0" w:name="_Toc199746625"/>
      <w:r>
        <w:t>5.6.4</w:t>
      </w:r>
      <w:r>
        <w:tab/>
      </w:r>
      <w:bookmarkStart w:id="1" w:name="_Hlk205971059"/>
      <w:r>
        <w:t>Use case on disaster risk-based network resilience</w:t>
      </w:r>
      <w:bookmarkEnd w:id="0"/>
      <w:bookmarkEnd w:id="1"/>
    </w:p>
    <w:p w14:paraId="48E2DBC9" w14:textId="77777777" w:rsidR="00B44450" w:rsidRDefault="00B44450" w:rsidP="009566AF">
      <w:pPr>
        <w:pStyle w:val="Heading3"/>
      </w:pPr>
      <w:bookmarkStart w:id="2" w:name="_Toc199746626"/>
      <w:r w:rsidRPr="009566AF">
        <w:rPr>
          <w:sz w:val="24"/>
          <w:szCs w:val="18"/>
        </w:rPr>
        <w:t>5.6.4.1</w:t>
      </w:r>
      <w:r w:rsidRPr="009566AF">
        <w:rPr>
          <w:sz w:val="24"/>
          <w:szCs w:val="18"/>
        </w:rPr>
        <w:tab/>
        <w:t>Description</w:t>
      </w:r>
      <w:bookmarkEnd w:id="2"/>
    </w:p>
    <w:p w14:paraId="42167D72"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73D74691"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24BB25CF"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The occurrence of certain disaster conditions such as tornadoes, wildfires or floodings can be predicted by the advanced weather forecasting etc. or generally be known in advance </w:t>
      </w:r>
      <w:proofErr w:type="gramStart"/>
      <w:r w:rsidRPr="00F35A52">
        <w:rPr>
          <w:sz w:val="20"/>
          <w:szCs w:val="20"/>
          <w:lang w:val="en-GB" w:eastAsia="ja-JP"/>
        </w:rPr>
        <w:t>in a given</w:t>
      </w:r>
      <w:proofErr w:type="gramEnd"/>
      <w:r w:rsidRPr="00F35A52">
        <w:rPr>
          <w:sz w:val="20"/>
          <w:szCs w:val="20"/>
          <w:lang w:val="en-GB" w:eastAsia="ja-JP"/>
        </w:rPr>
        <w:t xml:space="preserve"> geographical area. In today’s networks, emergency procedures exist to preconfigure some list of networks available in case of disaster (e.g. based on MINT) and to notify UEs about upcoming or ongoing disaster (e.g. Public Warning System (PWS) [62] / Earthquake and Tsunami Warning System (ETWS) messaging).  </w:t>
      </w:r>
    </w:p>
    <w:p w14:paraId="3AA636DD" w14:textId="77777777" w:rsidR="00B44450" w:rsidRPr="00F35A52" w:rsidRDefault="00B44450" w:rsidP="00F35A52">
      <w:pPr>
        <w:overflowPunct w:val="0"/>
        <w:autoSpaceDE w:val="0"/>
        <w:autoSpaceDN w:val="0"/>
        <w:adjustRightInd w:val="0"/>
        <w:spacing w:after="180"/>
        <w:textAlignment w:val="baseline"/>
        <w:rPr>
          <w:sz w:val="20"/>
          <w:szCs w:val="20"/>
          <w:lang w:val="en-GB" w:eastAsia="ja-JP"/>
        </w:rPr>
      </w:pPr>
      <w:r w:rsidRPr="00F35A52">
        <w:rPr>
          <w:sz w:val="20"/>
          <w:szCs w:val="20"/>
          <w:lang w:val="en-GB" w:eastAsia="ja-JP"/>
        </w:rPr>
        <w:t xml:space="preserve">However, various elements/sites of the network may be sensitive/exposed to different risks e.g. depending on their physical location (e.g. roof-mounted base stations may be immune to floodings, indoor base stations immune to tornadoes etc). In case of an (upcoming) occurrence of a specific disaster, it can be anticipated upfront that part of the network may be affected in an area, while other parts of the network would not.  </w:t>
      </w:r>
    </w:p>
    <w:p w14:paraId="09B1C686" w14:textId="77777777" w:rsidR="00136F77" w:rsidRDefault="00136F77" w:rsidP="00B44450">
      <w:pPr>
        <w:rPr>
          <w:b/>
          <w:bCs/>
        </w:rPr>
      </w:pPr>
    </w:p>
    <w:p w14:paraId="15938CC3" w14:textId="21D1D3A9" w:rsidR="00B44450" w:rsidRPr="007D0DDE" w:rsidRDefault="00B44450" w:rsidP="00B44450">
      <w:pPr>
        <w:rPr>
          <w:b/>
          <w:bCs/>
        </w:rPr>
      </w:pPr>
      <w:r w:rsidRPr="007D0DDE">
        <w:rPr>
          <w:b/>
          <w:bCs/>
        </w:rPr>
        <w:t>Potential sustainability impacts of the use case</w:t>
      </w:r>
    </w:p>
    <w:p w14:paraId="588BCB76" w14:textId="77777777" w:rsidR="00B44450" w:rsidRDefault="00B44450" w:rsidP="00B44450">
      <w:pPr>
        <w:pStyle w:val="TH"/>
      </w:pPr>
      <w:r>
        <w:t>Table 5.6.4.1-1: Potential sustainability impacts</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44450" w:rsidRPr="0095634B" w14:paraId="16B4DE11" w14:textId="77777777" w:rsidTr="65884773">
        <w:trPr>
          <w:trHeight w:val="284"/>
        </w:trPr>
        <w:tc>
          <w:tcPr>
            <w:tcW w:w="1617" w:type="dxa"/>
            <w:hideMark/>
          </w:tcPr>
          <w:p w14:paraId="060957AB" w14:textId="77777777" w:rsidR="00B44450" w:rsidRPr="0095634B" w:rsidRDefault="00B44450">
            <w:pPr>
              <w:rPr>
                <w:rFonts w:ascii="Arial" w:eastAsia="Calibri" w:hAnsi="Arial" w:cs="Arial"/>
                <w:b/>
                <w:sz w:val="16"/>
                <w:szCs w:val="16"/>
              </w:rPr>
            </w:pPr>
          </w:p>
        </w:tc>
        <w:tc>
          <w:tcPr>
            <w:tcW w:w="1617" w:type="dxa"/>
          </w:tcPr>
          <w:p w14:paraId="2F7500E1" w14:textId="77777777" w:rsidR="00B44450" w:rsidRPr="0095634B" w:rsidRDefault="00B44450">
            <w:pPr>
              <w:rPr>
                <w:rFonts w:ascii="Arial" w:eastAsia="Calibri" w:hAnsi="Arial" w:cs="Arial"/>
                <w:b/>
                <w:sz w:val="16"/>
                <w:szCs w:val="16"/>
              </w:rPr>
            </w:pPr>
            <w:r w:rsidRPr="0095634B">
              <w:rPr>
                <w:rFonts w:ascii="Arial" w:eastAsia="Calibri" w:hAnsi="Arial" w:cs="Arial"/>
                <w:sz w:val="16"/>
                <w:szCs w:val="16"/>
              </w:rPr>
              <w:t>(the UN SDGs/GDC matching goals of each aspect within 3GPP context)</w:t>
            </w:r>
          </w:p>
        </w:tc>
        <w:tc>
          <w:tcPr>
            <w:tcW w:w="3137" w:type="dxa"/>
            <w:hideMark/>
          </w:tcPr>
          <w:p w14:paraId="36AF95B3" w14:textId="77777777" w:rsidR="00B44450" w:rsidRPr="0095634B" w:rsidRDefault="00B44450">
            <w:pPr>
              <w:rPr>
                <w:rFonts w:ascii="Arial" w:eastAsia="Calibri" w:hAnsi="Arial" w:cs="Arial"/>
                <w:sz w:val="16"/>
                <w:szCs w:val="16"/>
              </w:rPr>
            </w:pPr>
            <w:r w:rsidRPr="0095634B">
              <w:rPr>
                <w:rFonts w:ascii="Arial" w:eastAsia="Calibri" w:hAnsi="Arial" w:cs="Arial"/>
                <w:b/>
                <w:sz w:val="16"/>
                <w:szCs w:val="16"/>
              </w:rPr>
              <w:t>Potential benefits of the use case (added value)</w:t>
            </w:r>
          </w:p>
        </w:tc>
        <w:tc>
          <w:tcPr>
            <w:tcW w:w="3544" w:type="dxa"/>
            <w:hideMark/>
          </w:tcPr>
          <w:p w14:paraId="090EC554"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Potential areas of attention of the use case (risks to be mitigated)</w:t>
            </w:r>
          </w:p>
        </w:tc>
      </w:tr>
      <w:tr w:rsidR="00B44450" w:rsidRPr="0095634B" w14:paraId="38F61A22" w14:textId="77777777" w:rsidTr="65884773">
        <w:trPr>
          <w:trHeight w:val="440"/>
        </w:trPr>
        <w:tc>
          <w:tcPr>
            <w:tcW w:w="1617" w:type="dxa"/>
            <w:hideMark/>
          </w:tcPr>
          <w:p w14:paraId="33B7EEA5"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Environmental sustainability</w:t>
            </w:r>
            <w:r w:rsidRPr="0095634B">
              <w:rPr>
                <w:rFonts w:ascii="Arial" w:eastAsia="Calibri" w:hAnsi="Arial" w:cs="Arial"/>
                <w:b/>
                <w:bCs/>
                <w:sz w:val="16"/>
                <w:szCs w:val="16"/>
              </w:rPr>
              <w:t xml:space="preserve"> aspects</w:t>
            </w:r>
          </w:p>
          <w:p w14:paraId="324AF9D2"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12, 13, 14, 15 and indirectly 6, 7 &amp; 11.</w:t>
            </w:r>
          </w:p>
          <w:p w14:paraId="015ECAE1" w14:textId="77777777" w:rsidR="00B44450" w:rsidRPr="0095634B" w:rsidRDefault="00B44450">
            <w:pPr>
              <w:rPr>
                <w:rFonts w:ascii="Arial" w:eastAsia="Calibri" w:hAnsi="Arial" w:cs="Arial"/>
                <w:sz w:val="16"/>
                <w:szCs w:val="16"/>
                <w:lang w:val="fr-FR"/>
              </w:rPr>
            </w:pPr>
            <w:r w:rsidRPr="0095634B">
              <w:rPr>
                <w:rFonts w:ascii="Arial" w:hAnsi="Arial" w:cs="Arial"/>
                <w:sz w:val="16"/>
                <w:szCs w:val="16"/>
                <w:lang w:val="fr-FR"/>
              </w:rPr>
              <w:t>UN GDC “</w:t>
            </w:r>
            <w:r w:rsidRPr="0095634B">
              <w:rPr>
                <w:rFonts w:ascii="Arial" w:hAnsi="Arial" w:cs="Arial"/>
                <w:sz w:val="16"/>
                <w:szCs w:val="16"/>
              </w:rPr>
              <w:t xml:space="preserve">Develop principles for environmental </w:t>
            </w:r>
            <w:r w:rsidRPr="0095634B">
              <w:rPr>
                <w:rFonts w:ascii="Arial" w:hAnsi="Arial" w:cs="Arial"/>
                <w:sz w:val="16"/>
                <w:szCs w:val="16"/>
              </w:rPr>
              <w:lastRenderedPageBreak/>
              <w:t>sustainability of digital technologies</w:t>
            </w:r>
            <w:r w:rsidRPr="0095634B">
              <w:rPr>
                <w:rFonts w:ascii="Arial" w:hAnsi="Arial" w:cs="Arial"/>
                <w:sz w:val="16"/>
                <w:szCs w:val="16"/>
                <w:lang w:val="fr-FR"/>
              </w:rPr>
              <w:t>”)</w:t>
            </w:r>
          </w:p>
        </w:tc>
        <w:tc>
          <w:tcPr>
            <w:tcW w:w="1617" w:type="dxa"/>
          </w:tcPr>
          <w:p w14:paraId="2C99C83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lastRenderedPageBreak/>
              <w:t>Energy resources</w:t>
            </w:r>
          </w:p>
          <w:p w14:paraId="22A1F152"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Cs/>
                <w:iCs/>
                <w:sz w:val="16"/>
                <w:szCs w:val="16"/>
              </w:rPr>
              <w:t>(UN SDG 7, 11, 12)</w:t>
            </w:r>
          </w:p>
        </w:tc>
        <w:tc>
          <w:tcPr>
            <w:tcW w:w="3137" w:type="dxa"/>
          </w:tcPr>
          <w:p w14:paraId="39B39CE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Optimization of network resources based on the type of resources, with increased energy efficiency</w:t>
            </w:r>
          </w:p>
        </w:tc>
        <w:tc>
          <w:tcPr>
            <w:tcW w:w="3544" w:type="dxa"/>
          </w:tcPr>
          <w:p w14:paraId="3A96743D" w14:textId="77777777" w:rsidR="00B44450" w:rsidRPr="0095634B" w:rsidRDefault="00B44450">
            <w:pPr>
              <w:ind w:left="360"/>
              <w:rPr>
                <w:rFonts w:ascii="Arial" w:eastAsia="Calibri" w:hAnsi="Arial" w:cs="Arial"/>
                <w:sz w:val="16"/>
                <w:szCs w:val="16"/>
              </w:rPr>
            </w:pPr>
          </w:p>
        </w:tc>
      </w:tr>
      <w:tr w:rsidR="00B44450" w:rsidRPr="0095634B" w14:paraId="635610C2" w14:textId="77777777" w:rsidTr="65884773">
        <w:trPr>
          <w:trHeight w:val="1195"/>
        </w:trPr>
        <w:tc>
          <w:tcPr>
            <w:tcW w:w="1617" w:type="dxa"/>
            <w:vMerge w:val="restart"/>
          </w:tcPr>
          <w:p w14:paraId="54555940" w14:textId="77777777" w:rsidR="00B44450" w:rsidRPr="0095634B" w:rsidRDefault="00B44450">
            <w:pPr>
              <w:rPr>
                <w:rFonts w:ascii="Arial" w:eastAsia="Calibri" w:hAnsi="Arial" w:cs="Arial"/>
                <w:b/>
                <w:bCs/>
                <w:sz w:val="16"/>
                <w:szCs w:val="16"/>
              </w:rPr>
            </w:pPr>
            <w:r w:rsidRPr="0095634B">
              <w:rPr>
                <w:rFonts w:ascii="Arial" w:eastAsia="Calibri" w:hAnsi="Arial" w:cs="Arial"/>
                <w:b/>
                <w:sz w:val="16"/>
                <w:szCs w:val="16"/>
              </w:rPr>
              <w:t>Socio-economic sustainability aspects</w:t>
            </w:r>
          </w:p>
          <w:p w14:paraId="694DD05A" w14:textId="77777777" w:rsidR="00B44450" w:rsidRPr="0095634B" w:rsidRDefault="00B44450">
            <w:pPr>
              <w:rPr>
                <w:rFonts w:ascii="Arial" w:hAnsi="Arial" w:cs="Arial"/>
                <w:sz w:val="16"/>
                <w:szCs w:val="16"/>
              </w:rPr>
            </w:pPr>
            <w:r w:rsidRPr="0095634B">
              <w:rPr>
                <w:rFonts w:ascii="Arial" w:eastAsia="Calibri" w:hAnsi="Arial" w:cs="Arial"/>
                <w:sz w:val="16"/>
                <w:szCs w:val="16"/>
              </w:rPr>
              <w:t>(</w:t>
            </w:r>
            <w:r w:rsidRPr="0095634B">
              <w:rPr>
                <w:rFonts w:ascii="Arial" w:hAnsi="Arial" w:cs="Arial"/>
                <w:sz w:val="16"/>
                <w:szCs w:val="16"/>
              </w:rPr>
              <w:t>UN SDGs 2, 3, 4, 5, 8, 9, 10, 11, 16 &amp; 17 and indirectly 12.</w:t>
            </w:r>
          </w:p>
          <w:p w14:paraId="693F004F" w14:textId="77777777" w:rsidR="00B44450" w:rsidRPr="0095634B" w:rsidRDefault="00B44450">
            <w:pPr>
              <w:rPr>
                <w:rFonts w:ascii="Arial" w:hAnsi="Arial" w:cs="Arial"/>
                <w:sz w:val="16"/>
                <w:szCs w:val="16"/>
              </w:rPr>
            </w:pPr>
            <w:r w:rsidRPr="0095634B">
              <w:rPr>
                <w:rFonts w:ascii="Arial" w:hAnsi="Arial" w:cs="Arial"/>
                <w:sz w:val="16"/>
                <w:szCs w:val="16"/>
              </w:rPr>
              <w:t>UN GDC “Closing Digital Divides and Accelerating SDG Progress”</w:t>
            </w:r>
            <w:r w:rsidRPr="0095634B">
              <w:rPr>
                <w:rFonts w:ascii="Arial" w:hAnsi="Arial" w:cs="Arial"/>
                <w:sz w:val="16"/>
                <w:szCs w:val="16"/>
              </w:rPr>
              <w:br/>
              <w:t>&amp;</w:t>
            </w:r>
            <w:r w:rsidRPr="0095634B">
              <w:rPr>
                <w:rFonts w:ascii="Arial" w:hAnsi="Arial" w:cs="Arial"/>
                <w:sz w:val="16"/>
                <w:szCs w:val="16"/>
              </w:rPr>
              <w:br/>
              <w:t>“Expanding Digital Economy Inclusion”</w:t>
            </w:r>
            <w:r w:rsidRPr="0095634B">
              <w:rPr>
                <w:rFonts w:ascii="Arial" w:hAnsi="Arial" w:cs="Arial"/>
                <w:sz w:val="16"/>
                <w:szCs w:val="16"/>
              </w:rPr>
              <w:br/>
              <w:t>&amp;</w:t>
            </w:r>
            <w:r w:rsidRPr="0095634B">
              <w:rPr>
                <w:rFonts w:ascii="Arial" w:hAnsi="Arial" w:cs="Arial"/>
                <w:sz w:val="16"/>
                <w:szCs w:val="16"/>
              </w:rPr>
              <w:br/>
              <w:t>“Fostering an Inclusive, Safe Digital Space”)</w:t>
            </w:r>
          </w:p>
          <w:p w14:paraId="30FBBAF4" w14:textId="77777777" w:rsidR="00B44450" w:rsidRPr="0095634B" w:rsidRDefault="00B44450">
            <w:pPr>
              <w:rPr>
                <w:rFonts w:ascii="Arial" w:eastAsia="Calibri" w:hAnsi="Arial" w:cs="Arial"/>
                <w:b/>
                <w:bCs/>
                <w:sz w:val="16"/>
                <w:szCs w:val="16"/>
              </w:rPr>
            </w:pPr>
          </w:p>
        </w:tc>
        <w:tc>
          <w:tcPr>
            <w:tcW w:w="1617" w:type="dxa"/>
          </w:tcPr>
          <w:p w14:paraId="443FFDD4" w14:textId="77777777" w:rsidR="00B44450" w:rsidRPr="0095634B" w:rsidRDefault="00B44450">
            <w:pPr>
              <w:pStyle w:val="NormalWeb"/>
              <w:spacing w:before="0" w:beforeAutospacing="0" w:after="0" w:afterAutospacing="0"/>
              <w:rPr>
                <w:rFonts w:ascii="Arial" w:eastAsia="Calibri" w:hAnsi="Arial" w:cs="Arial"/>
                <w:b/>
                <w:bCs/>
                <w:sz w:val="16"/>
                <w:szCs w:val="16"/>
              </w:rPr>
            </w:pPr>
            <w:r w:rsidRPr="0095634B">
              <w:rPr>
                <w:rFonts w:ascii="Arial" w:eastAsia="Calibri" w:hAnsi="Arial" w:cs="Arial"/>
                <w:b/>
                <w:bCs/>
                <w:sz w:val="16"/>
                <w:szCs w:val="16"/>
              </w:rPr>
              <w:t>Health</w:t>
            </w:r>
          </w:p>
          <w:p w14:paraId="65F98A07" w14:textId="77777777" w:rsidR="00B44450" w:rsidRPr="0095634B" w:rsidRDefault="00B44450">
            <w:pPr>
              <w:pStyle w:val="NormalWeb"/>
              <w:spacing w:before="0" w:after="0"/>
              <w:rPr>
                <w:rFonts w:ascii="Arial" w:eastAsia="Calibri" w:hAnsi="Arial" w:cs="Arial"/>
                <w:b/>
                <w:bCs/>
                <w:sz w:val="16"/>
                <w:szCs w:val="16"/>
              </w:rPr>
            </w:pPr>
            <w:r w:rsidRPr="0095634B">
              <w:rPr>
                <w:rFonts w:ascii="Arial" w:eastAsia="Calibri" w:hAnsi="Arial" w:cs="Arial"/>
                <w:sz w:val="16"/>
                <w:szCs w:val="16"/>
              </w:rPr>
              <w:t>(UN SDG 3)</w:t>
            </w:r>
          </w:p>
        </w:tc>
        <w:tc>
          <w:tcPr>
            <w:tcW w:w="3137" w:type="dxa"/>
          </w:tcPr>
          <w:p w14:paraId="31310A7B" w14:textId="77777777" w:rsidR="00B44450" w:rsidRPr="0095634B" w:rsidRDefault="00B44450" w:rsidP="00B44450">
            <w:pPr>
              <w:pStyle w:val="NormalWeb"/>
              <w:numPr>
                <w:ilvl w:val="0"/>
                <w:numId w:val="14"/>
              </w:numPr>
              <w:rPr>
                <w:rFonts w:ascii="Arial" w:hAnsi="Arial" w:cs="Arial"/>
                <w:b/>
                <w:i/>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416BE5A7"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327B2C9A" w14:textId="77777777" w:rsidTr="65884773">
        <w:trPr>
          <w:trHeight w:val="590"/>
        </w:trPr>
        <w:tc>
          <w:tcPr>
            <w:tcW w:w="1617" w:type="dxa"/>
            <w:vMerge/>
          </w:tcPr>
          <w:p w14:paraId="77CDBB30" w14:textId="77777777" w:rsidR="00B44450" w:rsidRPr="0095634B" w:rsidRDefault="00B44450">
            <w:pPr>
              <w:rPr>
                <w:rFonts w:ascii="Arial" w:eastAsia="Calibri" w:hAnsi="Arial" w:cs="Arial"/>
                <w:b/>
                <w:sz w:val="16"/>
                <w:szCs w:val="16"/>
              </w:rPr>
            </w:pPr>
          </w:p>
        </w:tc>
        <w:tc>
          <w:tcPr>
            <w:tcW w:w="1617" w:type="dxa"/>
          </w:tcPr>
          <w:p w14:paraId="2A93230A" w14:textId="77777777" w:rsidR="00B44450" w:rsidRPr="0095634B" w:rsidRDefault="00B44450">
            <w:pPr>
              <w:pStyle w:val="NormalWeb"/>
              <w:spacing w:before="0" w:beforeAutospacing="0" w:after="0" w:afterAutospacing="0"/>
              <w:rPr>
                <w:rFonts w:ascii="Arial" w:eastAsia="Calibri" w:hAnsi="Arial" w:cs="Arial"/>
                <w:b/>
                <w:sz w:val="16"/>
                <w:szCs w:val="16"/>
              </w:rPr>
            </w:pPr>
            <w:r w:rsidRPr="0095634B">
              <w:rPr>
                <w:rFonts w:ascii="Arial" w:eastAsia="Calibri" w:hAnsi="Arial" w:cs="Arial"/>
                <w:b/>
                <w:sz w:val="16"/>
                <w:szCs w:val="16"/>
              </w:rPr>
              <w:t xml:space="preserve">Inclusion &amp; Equality </w:t>
            </w:r>
          </w:p>
          <w:p w14:paraId="69B4012F"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w:t>
            </w:r>
            <w:r w:rsidRPr="0095634B">
              <w:rPr>
                <w:rFonts w:ascii="Arial" w:hAnsi="Arial" w:cs="Arial"/>
                <w:sz w:val="16"/>
                <w:szCs w:val="16"/>
              </w:rPr>
              <w:t>UN SDGs 11, 10, 4, 5 and indirectly 3, 16 &amp; 17)</w:t>
            </w:r>
          </w:p>
        </w:tc>
        <w:tc>
          <w:tcPr>
            <w:tcW w:w="3137" w:type="dxa"/>
          </w:tcPr>
          <w:p w14:paraId="399E5E03"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hAnsi="Arial" w:cs="Arial"/>
                <w:sz w:val="16"/>
                <w:szCs w:val="16"/>
              </w:rPr>
              <w:t>Increased availability of the network to provide service to populations affected by the disaster</w:t>
            </w:r>
          </w:p>
        </w:tc>
        <w:tc>
          <w:tcPr>
            <w:tcW w:w="3544" w:type="dxa"/>
          </w:tcPr>
          <w:p w14:paraId="0B896F30" w14:textId="77777777" w:rsidR="00B44450" w:rsidRPr="0095634B" w:rsidRDefault="00B44450">
            <w:pPr>
              <w:ind w:left="360"/>
              <w:rPr>
                <w:rFonts w:ascii="Arial" w:eastAsia="Calibri" w:hAnsi="Arial" w:cs="Arial"/>
                <w:sz w:val="16"/>
                <w:szCs w:val="16"/>
              </w:rPr>
            </w:pPr>
          </w:p>
        </w:tc>
      </w:tr>
      <w:tr w:rsidR="00B44450" w:rsidRPr="0095634B" w14:paraId="4D3919C4" w14:textId="77777777" w:rsidTr="65884773">
        <w:trPr>
          <w:trHeight w:val="590"/>
        </w:trPr>
        <w:tc>
          <w:tcPr>
            <w:tcW w:w="1617" w:type="dxa"/>
            <w:vMerge/>
            <w:hideMark/>
          </w:tcPr>
          <w:p w14:paraId="3A6AD135" w14:textId="77777777" w:rsidR="00B44450" w:rsidRPr="0095634B" w:rsidRDefault="00B44450">
            <w:pPr>
              <w:rPr>
                <w:rFonts w:ascii="Arial" w:eastAsia="Calibri" w:hAnsi="Arial" w:cs="Arial"/>
                <w:b/>
                <w:sz w:val="16"/>
                <w:szCs w:val="16"/>
              </w:rPr>
            </w:pPr>
          </w:p>
        </w:tc>
        <w:tc>
          <w:tcPr>
            <w:tcW w:w="1617" w:type="dxa"/>
          </w:tcPr>
          <w:p w14:paraId="2EE8C01D"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b/>
                <w:bCs/>
                <w:sz w:val="16"/>
                <w:szCs w:val="16"/>
              </w:rPr>
              <w:t xml:space="preserve">Trustworthiness </w:t>
            </w:r>
            <w:r w:rsidRPr="0095634B">
              <w:rPr>
                <w:rFonts w:ascii="Arial" w:eastAsia="Calibri" w:hAnsi="Arial" w:cs="Arial"/>
                <w:b/>
                <w:bCs/>
                <w:sz w:val="16"/>
                <w:szCs w:val="16"/>
              </w:rPr>
              <w:br/>
            </w:r>
            <w:r w:rsidRPr="0095634B">
              <w:rPr>
                <w:rFonts w:ascii="Arial" w:eastAsia="Calibri" w:hAnsi="Arial" w:cs="Arial"/>
                <w:b/>
                <w:bCs/>
                <w:sz w:val="16"/>
                <w:szCs w:val="16"/>
              </w:rPr>
              <w:br/>
              <w:t>(</w:t>
            </w:r>
            <w:r w:rsidRPr="0095634B">
              <w:rPr>
                <w:rFonts w:ascii="Arial" w:hAnsi="Arial" w:cs="Arial"/>
                <w:sz w:val="16"/>
                <w:szCs w:val="16"/>
              </w:rPr>
              <w:t>UN SDGs 11 and indirectly 3 &amp; 17)</w:t>
            </w:r>
          </w:p>
        </w:tc>
        <w:tc>
          <w:tcPr>
            <w:tcW w:w="3137" w:type="dxa"/>
          </w:tcPr>
          <w:p w14:paraId="321ED48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Increase availability &amp; resilience of the system based on the specific impact on the network depending on the type of disaster</w:t>
            </w:r>
          </w:p>
        </w:tc>
        <w:tc>
          <w:tcPr>
            <w:tcW w:w="3544" w:type="dxa"/>
          </w:tcPr>
          <w:p w14:paraId="63CD1204" w14:textId="77777777" w:rsidR="00B44450" w:rsidRPr="0095634B" w:rsidRDefault="00B44450">
            <w:pPr>
              <w:ind w:left="360"/>
              <w:rPr>
                <w:rFonts w:ascii="Arial" w:eastAsia="Calibri" w:hAnsi="Arial" w:cs="Arial"/>
                <w:sz w:val="16"/>
                <w:szCs w:val="16"/>
              </w:rPr>
            </w:pPr>
          </w:p>
        </w:tc>
      </w:tr>
      <w:tr w:rsidR="00B44450" w:rsidRPr="0095634B" w14:paraId="12F4EF44" w14:textId="77777777" w:rsidTr="65884773">
        <w:trPr>
          <w:trHeight w:val="420"/>
        </w:trPr>
        <w:tc>
          <w:tcPr>
            <w:tcW w:w="1617" w:type="dxa"/>
            <w:vMerge/>
          </w:tcPr>
          <w:p w14:paraId="229E46C7" w14:textId="77777777" w:rsidR="00B44450" w:rsidRPr="0095634B" w:rsidRDefault="00B44450">
            <w:pPr>
              <w:rPr>
                <w:rFonts w:ascii="Arial" w:eastAsia="Calibri" w:hAnsi="Arial" w:cs="Arial"/>
                <w:b/>
                <w:sz w:val="16"/>
                <w:szCs w:val="16"/>
              </w:rPr>
            </w:pPr>
          </w:p>
        </w:tc>
        <w:tc>
          <w:tcPr>
            <w:tcW w:w="1617" w:type="dxa"/>
          </w:tcPr>
          <w:p w14:paraId="2D0DFA37" w14:textId="77777777" w:rsidR="00B44450" w:rsidRPr="0095634B" w:rsidRDefault="00B44450">
            <w:pPr>
              <w:rPr>
                <w:rFonts w:ascii="Arial" w:eastAsia="Calibri" w:hAnsi="Arial" w:cs="Arial"/>
                <w:b/>
                <w:sz w:val="16"/>
                <w:szCs w:val="16"/>
              </w:rPr>
            </w:pPr>
            <w:r w:rsidRPr="0095634B">
              <w:rPr>
                <w:rFonts w:ascii="Arial" w:eastAsia="Calibri" w:hAnsi="Arial" w:cs="Arial"/>
                <w:b/>
                <w:sz w:val="16"/>
                <w:szCs w:val="16"/>
              </w:rPr>
              <w:t>Infrastructure</w:t>
            </w:r>
          </w:p>
          <w:p w14:paraId="0C44D31F" w14:textId="77777777" w:rsidR="00B44450" w:rsidRPr="0095634B" w:rsidRDefault="00B44450">
            <w:pPr>
              <w:rPr>
                <w:rFonts w:ascii="Arial" w:eastAsia="Calibri" w:hAnsi="Arial" w:cs="Arial"/>
                <w:bCs/>
                <w:sz w:val="16"/>
                <w:szCs w:val="16"/>
              </w:rPr>
            </w:pPr>
            <w:r w:rsidRPr="0095634B">
              <w:rPr>
                <w:rFonts w:ascii="Arial" w:eastAsia="Calibri" w:hAnsi="Arial" w:cs="Arial"/>
                <w:bCs/>
                <w:sz w:val="16"/>
                <w:szCs w:val="16"/>
              </w:rPr>
              <w:t>(UN SDG 9)</w:t>
            </w:r>
          </w:p>
        </w:tc>
        <w:tc>
          <w:tcPr>
            <w:tcW w:w="3137" w:type="dxa"/>
          </w:tcPr>
          <w:p w14:paraId="4763F626" w14:textId="43641A33" w:rsidR="00B44450" w:rsidRPr="0095634B" w:rsidRDefault="00397801" w:rsidP="65884773">
            <w:pPr>
              <w:pStyle w:val="NormalWeb"/>
              <w:numPr>
                <w:ilvl w:val="0"/>
                <w:numId w:val="14"/>
              </w:numPr>
              <w:spacing w:before="0" w:beforeAutospacing="0" w:after="0" w:afterAutospacing="0"/>
              <w:rPr>
                <w:rFonts w:ascii="Arial" w:hAnsi="Arial" w:cs="Arial"/>
                <w:b/>
                <w:bCs/>
                <w:i/>
                <w:iCs/>
                <w:sz w:val="16"/>
                <w:szCs w:val="16"/>
              </w:rPr>
            </w:pPr>
            <w:r w:rsidRPr="65884773">
              <w:rPr>
                <w:rFonts w:ascii="Arial" w:eastAsia="Arial" w:hAnsi="Arial" w:cs="Arial"/>
                <w:sz w:val="16"/>
                <w:szCs w:val="16"/>
              </w:rPr>
              <w:t>Increased availability</w:t>
            </w:r>
            <w:ins w:id="3" w:author="Nokia_LWG" w:date="2025-08-14T15:03:00Z" w16du:dateUtc="2025-08-14T13:03:00Z">
              <w:r w:rsidR="00D535B6" w:rsidRPr="65884773">
                <w:rPr>
                  <w:rFonts w:ascii="Arial" w:eastAsia="Arial" w:hAnsi="Arial" w:cs="Arial"/>
                  <w:sz w:val="16"/>
                  <w:szCs w:val="16"/>
                </w:rPr>
                <w:t xml:space="preserve"> &amp; resilience</w:t>
              </w:r>
            </w:ins>
            <w:r w:rsidR="00B44450" w:rsidRPr="65884773">
              <w:rPr>
                <w:rFonts w:ascii="Arial" w:hAnsi="Arial" w:cs="Arial"/>
                <w:sz w:val="16"/>
                <w:szCs w:val="16"/>
              </w:rPr>
              <w:t xml:space="preserve"> of the network to provide service to infrastructures affected by the disaster</w:t>
            </w:r>
          </w:p>
        </w:tc>
        <w:tc>
          <w:tcPr>
            <w:tcW w:w="3544" w:type="dxa"/>
          </w:tcPr>
          <w:p w14:paraId="60E6D7E2" w14:textId="77777777" w:rsidR="00B44450" w:rsidRPr="0095634B" w:rsidRDefault="00B44450">
            <w:pPr>
              <w:pStyle w:val="NormalWeb"/>
              <w:spacing w:before="0" w:beforeAutospacing="0" w:after="0" w:afterAutospacing="0"/>
              <w:ind w:left="360"/>
              <w:rPr>
                <w:rFonts w:ascii="Arial" w:hAnsi="Arial" w:cs="Arial"/>
                <w:b/>
                <w:i/>
                <w:sz w:val="16"/>
                <w:szCs w:val="16"/>
              </w:rPr>
            </w:pPr>
          </w:p>
        </w:tc>
      </w:tr>
      <w:tr w:rsidR="00B44450" w:rsidRPr="0095634B" w14:paraId="50F837A1" w14:textId="77777777" w:rsidTr="65884773">
        <w:trPr>
          <w:trHeight w:val="420"/>
        </w:trPr>
        <w:tc>
          <w:tcPr>
            <w:tcW w:w="1617" w:type="dxa"/>
            <w:vMerge/>
            <w:hideMark/>
          </w:tcPr>
          <w:p w14:paraId="598BC856" w14:textId="77777777" w:rsidR="00B44450" w:rsidRPr="0095634B" w:rsidRDefault="00B44450">
            <w:pPr>
              <w:rPr>
                <w:rFonts w:ascii="Arial" w:eastAsia="Calibri" w:hAnsi="Arial" w:cs="Arial"/>
                <w:sz w:val="16"/>
                <w:szCs w:val="16"/>
              </w:rPr>
            </w:pPr>
          </w:p>
        </w:tc>
        <w:tc>
          <w:tcPr>
            <w:tcW w:w="1617" w:type="dxa"/>
          </w:tcPr>
          <w:p w14:paraId="629173C4" w14:textId="77777777" w:rsidR="00B44450" w:rsidRPr="0095634B" w:rsidRDefault="00B44450">
            <w:pPr>
              <w:pStyle w:val="NormalWeb"/>
              <w:spacing w:before="0" w:beforeAutospacing="0" w:after="0" w:afterAutospacing="0"/>
              <w:rPr>
                <w:rFonts w:ascii="Arial" w:hAnsi="Arial" w:cs="Arial"/>
                <w:b/>
                <w:iCs/>
                <w:sz w:val="16"/>
                <w:szCs w:val="16"/>
              </w:rPr>
            </w:pPr>
            <w:r w:rsidRPr="0095634B">
              <w:rPr>
                <w:rFonts w:ascii="Arial" w:hAnsi="Arial" w:cs="Arial"/>
                <w:b/>
                <w:iCs/>
                <w:sz w:val="16"/>
                <w:szCs w:val="16"/>
              </w:rPr>
              <w:t>TCO reduction</w:t>
            </w:r>
          </w:p>
          <w:p w14:paraId="01130EF5" w14:textId="77777777" w:rsidR="00B44450" w:rsidRPr="0095634B" w:rsidRDefault="00B44450">
            <w:pPr>
              <w:pStyle w:val="NormalWeb"/>
              <w:spacing w:before="0" w:beforeAutospacing="0" w:after="0" w:afterAutospacing="0"/>
              <w:rPr>
                <w:rFonts w:ascii="Arial" w:hAnsi="Arial" w:cs="Arial"/>
                <w:b/>
                <w:i/>
                <w:color w:val="FF0000"/>
                <w:sz w:val="16"/>
                <w:szCs w:val="16"/>
              </w:rPr>
            </w:pPr>
            <w:r w:rsidRPr="0095634B">
              <w:rPr>
                <w:rFonts w:ascii="Arial" w:eastAsia="Calibri" w:hAnsi="Arial" w:cs="Arial"/>
                <w:sz w:val="16"/>
                <w:szCs w:val="16"/>
              </w:rPr>
              <w:t>(</w:t>
            </w:r>
            <w:r w:rsidRPr="0095634B">
              <w:rPr>
                <w:rFonts w:ascii="Arial" w:hAnsi="Arial" w:cs="Arial"/>
                <w:sz w:val="16"/>
                <w:szCs w:val="16"/>
              </w:rPr>
              <w:t>UN SDGs 8, 9 and 12)</w:t>
            </w:r>
          </w:p>
        </w:tc>
        <w:tc>
          <w:tcPr>
            <w:tcW w:w="3137" w:type="dxa"/>
          </w:tcPr>
          <w:p w14:paraId="53317DEE" w14:textId="77777777" w:rsidR="00B44450" w:rsidRPr="0095634B" w:rsidRDefault="00B44450" w:rsidP="00B44450">
            <w:pPr>
              <w:numPr>
                <w:ilvl w:val="0"/>
                <w:numId w:val="14"/>
              </w:numPr>
              <w:spacing w:after="180"/>
              <w:rPr>
                <w:rFonts w:ascii="Arial" w:eastAsia="Calibri" w:hAnsi="Arial" w:cs="Arial"/>
                <w:sz w:val="16"/>
                <w:szCs w:val="16"/>
              </w:rPr>
            </w:pPr>
            <w:r w:rsidRPr="0095634B">
              <w:rPr>
                <w:rFonts w:ascii="Arial" w:eastAsia="Calibri" w:hAnsi="Arial" w:cs="Arial"/>
                <w:sz w:val="16"/>
                <w:szCs w:val="16"/>
              </w:rPr>
              <w:t>Reduced service downtime and unwanted traffic on impacted network nodes reducing in further maintenance or costs to handle the disaster in the network</w:t>
            </w:r>
          </w:p>
        </w:tc>
        <w:tc>
          <w:tcPr>
            <w:tcW w:w="3544" w:type="dxa"/>
          </w:tcPr>
          <w:p w14:paraId="2CB904C1" w14:textId="77777777" w:rsidR="00B44450" w:rsidRPr="0095634B" w:rsidRDefault="00B44450">
            <w:pPr>
              <w:ind w:left="360"/>
              <w:rPr>
                <w:rFonts w:ascii="Arial" w:eastAsia="Calibri" w:hAnsi="Arial" w:cs="Arial"/>
                <w:sz w:val="16"/>
                <w:szCs w:val="16"/>
              </w:rPr>
            </w:pPr>
          </w:p>
        </w:tc>
      </w:tr>
    </w:tbl>
    <w:p w14:paraId="5D7AFB52" w14:textId="77777777" w:rsidR="00B44450" w:rsidRPr="009566AF" w:rsidRDefault="00B44450" w:rsidP="009566AF">
      <w:pPr>
        <w:pStyle w:val="Heading3"/>
        <w:rPr>
          <w:sz w:val="24"/>
          <w:szCs w:val="18"/>
        </w:rPr>
      </w:pPr>
      <w:bookmarkStart w:id="4" w:name="_Toc199746627"/>
      <w:r w:rsidRPr="009566AF">
        <w:rPr>
          <w:sz w:val="24"/>
          <w:szCs w:val="18"/>
        </w:rPr>
        <w:t>5.6.4.2</w:t>
      </w:r>
      <w:r w:rsidRPr="009566AF">
        <w:rPr>
          <w:sz w:val="24"/>
          <w:szCs w:val="18"/>
        </w:rPr>
        <w:tab/>
        <w:t>Pre-conditions</w:t>
      </w:r>
      <w:bookmarkEnd w:id="4"/>
    </w:p>
    <w:p w14:paraId="52085ED7" w14:textId="387BB4A1" w:rsidR="00B44450" w:rsidRPr="00292370" w:rsidRDefault="00B44450" w:rsidP="00292370">
      <w:pPr>
        <w:overflowPunct w:val="0"/>
        <w:autoSpaceDE w:val="0"/>
        <w:autoSpaceDN w:val="0"/>
        <w:adjustRightInd w:val="0"/>
        <w:spacing w:after="180"/>
        <w:textAlignment w:val="baseline"/>
        <w:rPr>
          <w:sz w:val="20"/>
          <w:szCs w:val="20"/>
          <w:lang w:val="en-GB" w:eastAsia="ja-JP"/>
        </w:rPr>
      </w:pPr>
      <w:r w:rsidRPr="00292370">
        <w:rPr>
          <w:sz w:val="20"/>
          <w:szCs w:val="20"/>
          <w:lang w:val="en-GB" w:eastAsia="ja-JP"/>
        </w:rPr>
        <w:t xml:space="preserve">The network (e.g. a 6G base station) is subscribed to </w:t>
      </w:r>
      <w:del w:id="5" w:author="Nokia_LWG" w:date="2025-08-14T14:27:00Z" w16du:dateUtc="2025-08-14T12:27:00Z">
        <w:r w:rsidRPr="00292370" w:rsidDel="00DE4C22">
          <w:rPr>
            <w:sz w:val="20"/>
            <w:szCs w:val="20"/>
            <w:lang w:val="en-GB" w:eastAsia="ja-JP"/>
          </w:rPr>
          <w:delText xml:space="preserve">get </w:delText>
        </w:r>
      </w:del>
      <w:ins w:id="6" w:author="Nokia_LWG" w:date="2025-08-14T14:27:00Z" w16du:dateUtc="2025-08-14T12:27:00Z">
        <w:r w:rsidR="00DE4C22">
          <w:rPr>
            <w:sz w:val="20"/>
            <w:szCs w:val="20"/>
            <w:lang w:val="en-GB" w:eastAsia="ja-JP"/>
          </w:rPr>
          <w:t>obtain</w:t>
        </w:r>
        <w:r w:rsidR="00DE4C22" w:rsidRPr="00292370">
          <w:rPr>
            <w:sz w:val="20"/>
            <w:szCs w:val="20"/>
            <w:lang w:val="en-GB" w:eastAsia="ja-JP"/>
          </w:rPr>
          <w:t xml:space="preserve"> </w:t>
        </w:r>
      </w:ins>
      <w:r w:rsidRPr="00292370">
        <w:rPr>
          <w:sz w:val="20"/>
          <w:szCs w:val="20"/>
          <w:lang w:val="en-GB" w:eastAsia="ja-JP"/>
        </w:rPr>
        <w:t>information about a disaster event or disaster prediction from an external source such as advanced weather forecasting service or public safety service.</w:t>
      </w:r>
    </w:p>
    <w:p w14:paraId="5A2D6801" w14:textId="77777777" w:rsidR="00397801" w:rsidRDefault="00397801" w:rsidP="00B44450"/>
    <w:p w14:paraId="262B4715" w14:textId="77777777" w:rsidR="00B44450" w:rsidRPr="009566AF" w:rsidRDefault="00B44450" w:rsidP="009566AF">
      <w:pPr>
        <w:pStyle w:val="Heading3"/>
        <w:rPr>
          <w:sz w:val="24"/>
          <w:szCs w:val="18"/>
        </w:rPr>
      </w:pPr>
      <w:bookmarkStart w:id="7" w:name="_Toc199746628"/>
      <w:r w:rsidRPr="009566AF">
        <w:rPr>
          <w:sz w:val="24"/>
          <w:szCs w:val="18"/>
        </w:rPr>
        <w:t>5.6.4.3</w:t>
      </w:r>
      <w:r w:rsidRPr="009566AF">
        <w:rPr>
          <w:sz w:val="24"/>
          <w:szCs w:val="18"/>
        </w:rPr>
        <w:tab/>
        <w:t>Service Flows</w:t>
      </w:r>
      <w:bookmarkEnd w:id="7"/>
    </w:p>
    <w:p w14:paraId="6552B676"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 xml:space="preserve">The network gets information about a possible disaster in an area in the near future (e.g. 1 day in advance) and starts to broadcast announcement to UEs in that area, which indicates the likelihood of the disaster situation in advance (e.g. in day(s)) with a prediction of the impact to (some of) the network/cells based on a specific type of disaster. </w:t>
      </w:r>
    </w:p>
    <w:p w14:paraId="312EB1CC" w14:textId="77777777" w:rsidR="00B44450" w:rsidRPr="00292370" w:rsidRDefault="00B44450" w:rsidP="00397801">
      <w:pPr>
        <w:pStyle w:val="B1"/>
        <w:numPr>
          <w:ilvl w:val="0"/>
          <w:numId w:val="15"/>
        </w:numPr>
        <w:overflowPunct w:val="0"/>
        <w:autoSpaceDE w:val="0"/>
        <w:autoSpaceDN w:val="0"/>
        <w:adjustRightInd w:val="0"/>
        <w:jc w:val="both"/>
        <w:textAlignment w:val="baseline"/>
      </w:pPr>
      <w:r w:rsidRPr="00292370">
        <w:t>The UE stores the information and performs internal mapping of the given disaster type with some action it may perform if the disaster happens. This can be based on predefined rules provided by the operator (e.g. indicating to move to some nearby cells which should be immune to the disaster).</w:t>
      </w:r>
    </w:p>
    <w:p w14:paraId="40AA5C9E" w14:textId="486BD3A7" w:rsidR="00397801" w:rsidRDefault="00B44450" w:rsidP="001F26B8">
      <w:pPr>
        <w:pStyle w:val="B1"/>
        <w:numPr>
          <w:ilvl w:val="0"/>
          <w:numId w:val="15"/>
        </w:numPr>
        <w:overflowPunct w:val="0"/>
        <w:autoSpaceDE w:val="0"/>
        <w:autoSpaceDN w:val="0"/>
        <w:adjustRightInd w:val="0"/>
        <w:jc w:val="both"/>
        <w:textAlignment w:val="baseline"/>
        <w:rPr>
          <w:ins w:id="8" w:author="Nokia_LWG" w:date="2025-08-14T14:59:00Z" w16du:dateUtc="2025-08-14T12:59:00Z"/>
        </w:rPr>
      </w:pPr>
      <w:r w:rsidRPr="00292370">
        <w:t xml:space="preserve">As </w:t>
      </w:r>
      <w:r w:rsidR="00397801" w:rsidRPr="00292370">
        <w:t xml:space="preserve">the probability of occurring the disaster increases over time, the network broadcasts an indication of the imminent disaster situation </w:t>
      </w:r>
      <w:r w:rsidR="00AA4FF5" w:rsidRPr="00292370">
        <w:t>with the</w:t>
      </w:r>
      <w:r w:rsidR="0031411B" w:rsidRPr="00292370">
        <w:t xml:space="preserve"> </w:t>
      </w:r>
      <w:ins w:id="9" w:author="Nokia_LWG" w:date="2025-08-14T15:01:00Z" w16du:dateUtc="2025-08-14T13:01:00Z">
        <w:r w:rsidR="005C3439" w:rsidRPr="00292370">
          <w:t xml:space="preserve">anticipated risk-based network assistance information </w:t>
        </w:r>
        <w:r w:rsidR="005C3439">
          <w:t xml:space="preserve">such as </w:t>
        </w:r>
      </w:ins>
      <w:r w:rsidR="00397801" w:rsidRPr="00292370">
        <w:t xml:space="preserve">specific cells-at-risk or preferred </w:t>
      </w:r>
      <w:ins w:id="10" w:author="Nokia_LWG" w:date="2025-08-14T14:42:00Z" w16du:dateUtc="2025-08-14T12:42:00Z">
        <w:r w:rsidR="00FC152E">
          <w:t>(i</w:t>
        </w:r>
      </w:ins>
      <w:ins w:id="11" w:author="Nokia_LWG" w:date="2025-08-14T14:46:00Z" w16du:dateUtc="2025-08-14T12:46:00Z">
        <w:r w:rsidR="007D7F0D">
          <w:t>.</w:t>
        </w:r>
      </w:ins>
      <w:ins w:id="12" w:author="Nokia_LWG" w:date="2025-08-14T14:42:00Z" w16du:dateUtc="2025-08-14T12:42:00Z">
        <w:r w:rsidR="00FC152E">
          <w:t>e</w:t>
        </w:r>
      </w:ins>
      <w:ins w:id="13" w:author="Nokia_LWG" w:date="2025-08-14T14:47:00Z" w16du:dateUtc="2025-08-14T12:47:00Z">
        <w:r w:rsidR="007D7F0D">
          <w:t>.</w:t>
        </w:r>
      </w:ins>
      <w:ins w:id="14" w:author="Nokia_LWG" w:date="2025-08-14T14:42:00Z" w16du:dateUtc="2025-08-14T12:42:00Z">
        <w:r w:rsidR="00FC152E">
          <w:t xml:space="preserve"> likely immune) </w:t>
        </w:r>
      </w:ins>
      <w:r w:rsidR="00397801" w:rsidRPr="00292370">
        <w:t>cells</w:t>
      </w:r>
      <w:r w:rsidR="00D535B6">
        <w:t xml:space="preserve">, </w:t>
      </w:r>
      <w:r w:rsidR="00397801" w:rsidRPr="00292370">
        <w:t>disaster risk score/level</w:t>
      </w:r>
      <w:ins w:id="15" w:author="Nokia_LWG" w:date="2025-08-14T15:02:00Z" w16du:dateUtc="2025-08-14T13:02:00Z">
        <w:r w:rsidR="00637F64">
          <w:t xml:space="preserve">, </w:t>
        </w:r>
        <w:r w:rsidR="00637F64" w:rsidRPr="00292370">
          <w:t xml:space="preserve">anticipated time of the disaster, </w:t>
        </w:r>
        <w:r w:rsidR="00637F64">
          <w:t>pre-configured UE actions</w:t>
        </w:r>
      </w:ins>
      <w:r w:rsidR="00397801" w:rsidRPr="00292370">
        <w:t xml:space="preserve"> etc</w:t>
      </w:r>
      <w:r w:rsidRPr="00292370">
        <w:t xml:space="preserve">. </w:t>
      </w:r>
    </w:p>
    <w:p w14:paraId="110C3A4C" w14:textId="6BA38209" w:rsidR="00524ACA" w:rsidRDefault="00F94C8A" w:rsidP="00E55992">
      <w:pPr>
        <w:pStyle w:val="ListParagraph"/>
        <w:numPr>
          <w:ilvl w:val="0"/>
          <w:numId w:val="15"/>
        </w:numPr>
        <w:overflowPunct w:val="0"/>
        <w:autoSpaceDE w:val="0"/>
        <w:autoSpaceDN w:val="0"/>
        <w:adjustRightInd w:val="0"/>
        <w:spacing w:after="0" w:line="279" w:lineRule="auto"/>
        <w:jc w:val="both"/>
        <w:textAlignment w:val="baseline"/>
        <w:rPr>
          <w:ins w:id="16" w:author="Nokia_LWG" w:date="2025-08-14T15:00:00Z" w16du:dateUtc="2025-08-14T13:00:00Z"/>
        </w:rPr>
      </w:pPr>
      <w:ins w:id="17" w:author="Nokia_LWG" w:date="2025-08-14T14:59:00Z" w16du:dateUtc="2025-08-14T12:59:00Z">
        <w:r w:rsidRPr="00292370">
          <w:t xml:space="preserve">For certain type of disasters where serving network of UE is vulnerable to those disaster types </w:t>
        </w:r>
        <w:r>
          <w:t>but the disaster area is served by</w:t>
        </w:r>
        <w:r w:rsidRPr="00292370">
          <w:t xml:space="preserve"> other </w:t>
        </w:r>
        <w:r>
          <w:t xml:space="preserve">(at least partially available) </w:t>
        </w:r>
        <w:r w:rsidRPr="00292370">
          <w:t xml:space="preserve">network(s), </w:t>
        </w:r>
        <w:r>
          <w:t>assistance/configuration information related to</w:t>
        </w:r>
        <w:r w:rsidRPr="00292370">
          <w:t xml:space="preserve"> other network(s) is provided.</w:t>
        </w:r>
      </w:ins>
    </w:p>
    <w:p w14:paraId="0F4949CF" w14:textId="472928BA" w:rsidR="00B44450" w:rsidRPr="00292370" w:rsidRDefault="00B44450" w:rsidP="007E22D0">
      <w:pPr>
        <w:pStyle w:val="ListParagraph"/>
        <w:numPr>
          <w:ilvl w:val="0"/>
          <w:numId w:val="15"/>
        </w:numPr>
        <w:overflowPunct w:val="0"/>
        <w:autoSpaceDE w:val="0"/>
        <w:autoSpaceDN w:val="0"/>
        <w:adjustRightInd w:val="0"/>
        <w:spacing w:after="0" w:line="279" w:lineRule="auto"/>
        <w:jc w:val="both"/>
        <w:textAlignment w:val="baseline"/>
      </w:pPr>
      <w:r w:rsidRPr="00292370">
        <w:t>The UE determines whether and what UE initiated action (e.g. conditional handover, cell reselection) it needs to perform based on this indication and the previously received information provided by the network. UE may decide to perform no action if it considers it as the best option.</w:t>
      </w:r>
    </w:p>
    <w:p w14:paraId="09A14326" w14:textId="35143F69" w:rsidR="00B44450" w:rsidRPr="00292370" w:rsidRDefault="00B44450" w:rsidP="00397801">
      <w:pPr>
        <w:pStyle w:val="NO"/>
        <w:jc w:val="both"/>
      </w:pPr>
      <w:r w:rsidRPr="00292370">
        <w:t xml:space="preserve">NOTE: It could be possible that both information </w:t>
      </w:r>
      <w:proofErr w:type="gramStart"/>
      <w:r w:rsidRPr="00292370">
        <w:t>are</w:t>
      </w:r>
      <w:proofErr w:type="gramEnd"/>
      <w:r w:rsidRPr="00292370">
        <w:t xml:space="preserve"> sent at the same time</w:t>
      </w:r>
      <w:ins w:id="18" w:author="Nokia_LWG" w:date="2025-08-14T14:59:00Z" w16du:dateUtc="2025-08-14T12:59:00Z">
        <w:r w:rsidR="00A7231D" w:rsidRPr="00292370">
          <w:t xml:space="preserve"> (e.g., in case of short notice)</w:t>
        </w:r>
      </w:ins>
      <w:r w:rsidRPr="00292370">
        <w:t xml:space="preserve">. </w:t>
      </w:r>
    </w:p>
    <w:p w14:paraId="0A99BE15" w14:textId="77777777" w:rsidR="00B44450" w:rsidRPr="009566AF" w:rsidRDefault="00B44450" w:rsidP="009566AF">
      <w:pPr>
        <w:pStyle w:val="Heading3"/>
        <w:rPr>
          <w:sz w:val="24"/>
          <w:szCs w:val="18"/>
        </w:rPr>
      </w:pPr>
      <w:bookmarkStart w:id="19" w:name="_Toc199746629"/>
      <w:r w:rsidRPr="009566AF">
        <w:rPr>
          <w:sz w:val="24"/>
          <w:szCs w:val="18"/>
        </w:rPr>
        <w:t>5.6.4.4</w:t>
      </w:r>
      <w:r w:rsidRPr="009566AF">
        <w:rPr>
          <w:sz w:val="24"/>
          <w:szCs w:val="18"/>
        </w:rPr>
        <w:tab/>
        <w:t>Post-conditions</w:t>
      </w:r>
      <w:bookmarkEnd w:id="19"/>
    </w:p>
    <w:p w14:paraId="471DE4B9" w14:textId="575A1705" w:rsidR="00B44450" w:rsidRPr="005F4F2C" w:rsidRDefault="00B44450" w:rsidP="00397801">
      <w:pPr>
        <w:jc w:val="both"/>
        <w:rPr>
          <w:sz w:val="20"/>
          <w:szCs w:val="20"/>
        </w:rPr>
      </w:pPr>
      <w:r w:rsidRPr="005F4F2C">
        <w:rPr>
          <w:sz w:val="20"/>
          <w:szCs w:val="20"/>
        </w:rPr>
        <w:t>The network can increase its stability by properly managing the unavail</w:t>
      </w:r>
      <w:del w:id="20" w:author="Nokia_LWG" w:date="2025-08-14T14:58:00Z" w16du:dateUtc="2025-08-14T12:58:00Z">
        <w:r w:rsidRPr="005F4F2C" w:rsidDel="00A7231D">
          <w:rPr>
            <w:sz w:val="20"/>
            <w:szCs w:val="20"/>
          </w:rPr>
          <w:delText>l</w:delText>
        </w:r>
      </w:del>
      <w:r w:rsidRPr="005F4F2C">
        <w:rPr>
          <w:sz w:val="20"/>
          <w:szCs w:val="20"/>
        </w:rPr>
        <w:t>ability of part of its network depending on the type of disaster, thus instructing UEs in advance on how to handle a specific situation.</w:t>
      </w:r>
    </w:p>
    <w:p w14:paraId="60DC76C8" w14:textId="77777777" w:rsidR="00B44450" w:rsidRPr="005F4F2C" w:rsidRDefault="00B44450" w:rsidP="00397801">
      <w:pPr>
        <w:jc w:val="both"/>
        <w:rPr>
          <w:sz w:val="20"/>
          <w:szCs w:val="20"/>
        </w:rPr>
      </w:pPr>
      <w:r w:rsidRPr="005F4F2C">
        <w:rPr>
          <w:sz w:val="20"/>
          <w:szCs w:val="20"/>
        </w:rPr>
        <w:t>UEs can better keep connectivity and service continuity even in case of disaster by anticipating the actions to remain connected to the parts of the network still available during the disaster.</w:t>
      </w:r>
    </w:p>
    <w:p w14:paraId="5E3D5939" w14:textId="77777777" w:rsidR="00397801" w:rsidRDefault="00397801" w:rsidP="00397801">
      <w:pPr>
        <w:jc w:val="both"/>
      </w:pPr>
    </w:p>
    <w:p w14:paraId="04C5ADE0" w14:textId="77777777" w:rsidR="00B44450" w:rsidRPr="009566AF" w:rsidRDefault="00B44450" w:rsidP="009566AF">
      <w:pPr>
        <w:pStyle w:val="Heading3"/>
        <w:rPr>
          <w:sz w:val="24"/>
          <w:szCs w:val="18"/>
        </w:rPr>
      </w:pPr>
      <w:bookmarkStart w:id="21" w:name="_Toc199746630"/>
      <w:r w:rsidRPr="009566AF">
        <w:rPr>
          <w:sz w:val="24"/>
          <w:szCs w:val="18"/>
        </w:rPr>
        <w:t>5.6.4.5</w:t>
      </w:r>
      <w:r w:rsidRPr="009566AF">
        <w:rPr>
          <w:sz w:val="24"/>
          <w:szCs w:val="18"/>
        </w:rPr>
        <w:tab/>
        <w:t>Existing features partly or fully covering the use case functionality</w:t>
      </w:r>
      <w:bookmarkEnd w:id="21"/>
    </w:p>
    <w:p w14:paraId="2EAC2E56"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Disaster roaming and MINT techniques allow cells to provide/broadcast a configuration for disaster roaming. The UE is then configured with the list of PLMN(s) to be used in the event of a disaster. In addition, UAC for disaster roaming UEs is also defined: a network should be able to bar UEs doing disaster roaming more aggressively than non-disaster roaming UEs. Specifically, TS 22.261 [14] clause 6.31 defines the following requirements:</w:t>
      </w:r>
    </w:p>
    <w:p w14:paraId="1E7A696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6.31.2.2</w:t>
      </w:r>
      <w:r w:rsidRPr="00A7020C">
        <w:rPr>
          <w:i/>
          <w:iCs/>
          <w:sz w:val="20"/>
          <w:szCs w:val="20"/>
          <w:lang w:val="en-GB" w:eastAsia="ja-JP"/>
        </w:rPr>
        <w:tab/>
        <w:t>Disaster Condition</w:t>
      </w:r>
    </w:p>
    <w:p w14:paraId="592AEEFC"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enable UEs to obtain information that a Disaster Condition applies to a particular PLMN or PLMNs.</w:t>
      </w:r>
    </w:p>
    <w:p w14:paraId="5F1F0D77"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NOTE:</w:t>
      </w:r>
      <w:r w:rsidRPr="00A7020C">
        <w:rPr>
          <w:i/>
          <w:iCs/>
          <w:sz w:val="20"/>
          <w:szCs w:val="20"/>
          <w:lang w:val="en-GB" w:eastAsia="ja-JP"/>
        </w:rPr>
        <w:tab/>
        <w:t>If a UE has no coverage of its HPLMN, then obtains information that a Disaster Condition applies to the UE's HPLMN, the UE can register with a PLMN offering Disaster Roaming service.</w:t>
      </w:r>
    </w:p>
    <w:p w14:paraId="455478DA"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support means for a PLMN operator to be aware of the area where Disaster Condition applies. </w:t>
      </w:r>
    </w:p>
    <w:p w14:paraId="54AD2F3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support provision of service to Disaster Inbound Roamer only within the specific region where Disaster Condition applies.</w:t>
      </w:r>
    </w:p>
    <w:p w14:paraId="12FA348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efficient means for a network to inform Disaster Inbound roamers that a Disaster Condition is no longer applicable.</w:t>
      </w:r>
    </w:p>
    <w:p w14:paraId="23BD8160"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3818F60D"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6.31.2.3</w:t>
      </w:r>
      <w:r w:rsidRPr="00A7020C">
        <w:rPr>
          <w:i/>
          <w:iCs/>
          <w:sz w:val="20"/>
          <w:szCs w:val="20"/>
          <w:lang w:val="en-GB" w:eastAsia="ja-JP"/>
        </w:rPr>
        <w:tab/>
        <w:t>Disaster Roaming</w:t>
      </w:r>
    </w:p>
    <w:p w14:paraId="30A410B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be able to provide means to enable a UE to access PLMNs in a forbidden PLMN list if a Disaster condition applies and no other PLMN is available except for PLMNs in the forbidden PLMN list. </w:t>
      </w:r>
    </w:p>
    <w:p w14:paraId="2121F49B"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provide means to enable that a Disaster Condition applies to UEs of a specific PLMN.</w:t>
      </w:r>
    </w:p>
    <w:p w14:paraId="2EB193A9"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3GPP system shall be able to provide a resource efficient means for a PLMN to indicate to potential Disaster Inbound Roamers whether they can access the PLMN or not.</w:t>
      </w:r>
    </w:p>
    <w:p w14:paraId="6D7A7A75"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Disaster Inbound Roamers shall perform network reselection when a Disaster Condition has ended.</w:t>
      </w:r>
    </w:p>
    <w:p w14:paraId="0EB8BFF6"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 xml:space="preserve">The 3GPP system shall minimize congestion caused by Disaster Roaming. </w:t>
      </w:r>
    </w:p>
    <w:p w14:paraId="60A8F1BE"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The 5G system and EPS shall support a mechanism for the HPLMN to control whether a UE, with HPLMN subscription, should apply Disaster Roaming when a Disaster Condition arises (in the HPLMN or a VPLMN).</w:t>
      </w:r>
    </w:p>
    <w:p w14:paraId="4C4EFAC3" w14:textId="77777777" w:rsidR="00B44450" w:rsidRPr="00A7020C" w:rsidRDefault="00B44450" w:rsidP="00A7020C">
      <w:pPr>
        <w:overflowPunct w:val="0"/>
        <w:autoSpaceDE w:val="0"/>
        <w:autoSpaceDN w:val="0"/>
        <w:adjustRightInd w:val="0"/>
        <w:spacing w:after="180"/>
        <w:ind w:left="720"/>
        <w:textAlignment w:val="baseline"/>
        <w:rPr>
          <w:i/>
          <w:iCs/>
          <w:sz w:val="20"/>
          <w:szCs w:val="20"/>
          <w:lang w:val="en-GB" w:eastAsia="ja-JP"/>
        </w:rPr>
      </w:pPr>
      <w:r w:rsidRPr="00A7020C">
        <w:rPr>
          <w:i/>
          <w:iCs/>
          <w:sz w:val="20"/>
          <w:szCs w:val="20"/>
          <w:lang w:val="en-GB" w:eastAsia="ja-JP"/>
        </w:rPr>
        <w:t>3GPP system shall be able to collect charging information for a Disaster Inbound Roamer with information about the applied disaster condition.</w:t>
      </w:r>
    </w:p>
    <w:p w14:paraId="22F70704" w14:textId="77777777" w:rsidR="00397801" w:rsidRPr="005A40FE" w:rsidRDefault="00397801" w:rsidP="00B44450">
      <w:pPr>
        <w:ind w:left="720"/>
        <w:rPr>
          <w:i/>
          <w:iCs/>
          <w:sz w:val="20"/>
          <w:szCs w:val="20"/>
        </w:rPr>
      </w:pPr>
    </w:p>
    <w:p w14:paraId="0CF6E488"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In addition, TS 22.261 [14] has defined requirements for network sharing-based disaster condition handling (also known as “disaster sharing”) via the following requirements in clause 6.21:</w:t>
      </w:r>
    </w:p>
    <w:p w14:paraId="76A9F9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failure or recovery of NG-RAN and/or core network in other PLMN(s) in the same area when the Disaster Condition applies, or when the Disaster Condition is not applicable anymore.</w:t>
      </w:r>
    </w:p>
    <w:p w14:paraId="71C7BBB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regulatory requirements or operator policy, the 5G network shall support a PLMN operator to be made aware of the availability of other PLMN(s) as Hosting NG-RAN Operator(s) via Indirect Network Sharing in the same area when the Disaster Condition applies.</w:t>
      </w:r>
    </w:p>
    <w:p w14:paraId="167902A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Subject to the agreement between the hosting and participating operator, the 5G system shall support a means to enable a UE of the Participating NG-RAN Operator to:</w:t>
      </w:r>
    </w:p>
    <w:p w14:paraId="3B6833F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w:t>
      </w:r>
      <w:r w:rsidRPr="00D92067">
        <w:rPr>
          <w:i/>
          <w:iCs/>
          <w:sz w:val="20"/>
          <w:szCs w:val="20"/>
          <w:lang w:val="en-GB" w:eastAsia="ja-JP"/>
        </w:rPr>
        <w:tab/>
        <w:t>access their subscribed PLMN services when accessing a Shared NG-RAN, and/or,</w:t>
      </w:r>
    </w:p>
    <w:p w14:paraId="279E360A"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lastRenderedPageBreak/>
        <w:t>-</w:t>
      </w:r>
      <w:r w:rsidRPr="00D92067">
        <w:rPr>
          <w:i/>
          <w:iCs/>
          <w:sz w:val="20"/>
          <w:szCs w:val="20"/>
          <w:lang w:val="en-GB" w:eastAsia="ja-JP"/>
        </w:rPr>
        <w:tab/>
        <w:t>obtain its subscribed services, including Hosted Services, of participating operator via a Shared NG-RAN.</w:t>
      </w:r>
    </w:p>
    <w:p w14:paraId="7B8BF70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4: The above requirement is applicable to Disaster Condition via a Shared NG-RAN.</w:t>
      </w:r>
    </w:p>
    <w:p w14:paraId="43906F68"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Based on operator policy, the 5G network shall minimize network congestion caused by Indirect Network Sharing when a Disaster Condition applies.</w:t>
      </w:r>
    </w:p>
    <w:p w14:paraId="170EB489"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5: Population density in the different areas where Disaster Condition apply needs to be considered.</w:t>
      </w:r>
    </w:p>
    <w:p w14:paraId="2A30B7C0"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enable Indirect Network Sharing only when the Disaster Condition applies in a specific area and disable it when no longer applicable.</w:t>
      </w:r>
    </w:p>
    <w:p w14:paraId="2A05FB45"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7: It is assumed operators can have sharing agreement for Disaster Condition in the area.</w:t>
      </w:r>
    </w:p>
    <w:p w14:paraId="42855A96"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NOTE 8: It is assumed that during a Disaster Condition, previous network communication is temporarily disabled.</w:t>
      </w:r>
    </w:p>
    <w:p w14:paraId="10F10223"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provide a means for a UE to return to the PLMN used prior to Indirect Network Sharing, when a Disaster Condition is no longer applicable.</w:t>
      </w:r>
    </w:p>
    <w:p w14:paraId="08EBC3CC" w14:textId="77777777" w:rsidR="00B44450" w:rsidRPr="00D92067" w:rsidRDefault="00B44450" w:rsidP="00D92067">
      <w:pPr>
        <w:overflowPunct w:val="0"/>
        <w:autoSpaceDE w:val="0"/>
        <w:autoSpaceDN w:val="0"/>
        <w:adjustRightInd w:val="0"/>
        <w:spacing w:after="180"/>
        <w:ind w:left="720"/>
        <w:textAlignment w:val="baseline"/>
        <w:rPr>
          <w:i/>
          <w:iCs/>
          <w:sz w:val="20"/>
          <w:szCs w:val="20"/>
          <w:lang w:val="en-GB" w:eastAsia="ja-JP"/>
        </w:rPr>
      </w:pPr>
      <w:r w:rsidRPr="00D92067">
        <w:rPr>
          <w:i/>
          <w:iCs/>
          <w:sz w:val="20"/>
          <w:szCs w:val="20"/>
          <w:lang w:val="en-GB" w:eastAsia="ja-JP"/>
        </w:rPr>
        <w:t>The 5G network shall be able to collect charging information for a UE accessing a Shared NG-RAN using Indirect Network Sharing in Disaster Condition.</w:t>
      </w:r>
    </w:p>
    <w:p w14:paraId="16154A94" w14:textId="77777777" w:rsidR="00397801" w:rsidRPr="005A40FE" w:rsidRDefault="00397801" w:rsidP="00B44450">
      <w:pPr>
        <w:ind w:left="720"/>
        <w:rPr>
          <w:i/>
          <w:iCs/>
          <w:sz w:val="20"/>
          <w:szCs w:val="20"/>
        </w:rPr>
      </w:pPr>
    </w:p>
    <w:p w14:paraId="57C31CBC"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 xml:space="preserve">Furthermore, PWS [62] messages are designed to deliver emergency alerts to users in a specific geographic area. PWS includes systems like ETWS and Commercial Mobile Alert System (CMAS). PWS messages contain essential information about the emergency, such as the type of event, the affected area, instructions for safety, and any other relevant details. The messages are typically short and concise to ensure quick delivery and easy comprehension. They may include text, symbols, or other formats depending on the capabilities of the network and devices. PWS messages are broadcasted using the Cell Broadcast Service (CBS), which allows messages to be sent to all devices within a specific geographic area simultaneously. This ensures that the message reaches </w:t>
      </w:r>
      <w:proofErr w:type="gramStart"/>
      <w:r w:rsidRPr="005F4F2C">
        <w:rPr>
          <w:sz w:val="20"/>
          <w:szCs w:val="20"/>
          <w:lang w:val="en-GB" w:eastAsia="ja-JP"/>
        </w:rPr>
        <w:t>a large number of</w:t>
      </w:r>
      <w:proofErr w:type="gramEnd"/>
      <w:r w:rsidRPr="005F4F2C">
        <w:rPr>
          <w:sz w:val="20"/>
          <w:szCs w:val="20"/>
          <w:lang w:val="en-GB" w:eastAsia="ja-JP"/>
        </w:rPr>
        <w:t xml:space="preserve"> users quickly. </w:t>
      </w:r>
    </w:p>
    <w:p w14:paraId="733237E7" w14:textId="77777777" w:rsidR="00B44450" w:rsidRPr="005F4F2C" w:rsidRDefault="00B44450" w:rsidP="005F4F2C">
      <w:pPr>
        <w:overflowPunct w:val="0"/>
        <w:autoSpaceDE w:val="0"/>
        <w:autoSpaceDN w:val="0"/>
        <w:adjustRightInd w:val="0"/>
        <w:spacing w:after="180"/>
        <w:textAlignment w:val="baseline"/>
        <w:rPr>
          <w:sz w:val="20"/>
          <w:szCs w:val="20"/>
          <w:lang w:val="en-GB" w:eastAsia="ja-JP"/>
        </w:rPr>
      </w:pPr>
      <w:r w:rsidRPr="005F4F2C">
        <w:rPr>
          <w:sz w:val="20"/>
          <w:szCs w:val="20"/>
          <w:lang w:val="en-GB" w:eastAsia="ja-JP"/>
        </w:rPr>
        <w:t>ETWS is specifically designed for rapid dissemination of warnings related to earthquakes and tsunamis. CMAS, also known as Wireless Emergency Alerts (WEA) in the United States, is a broader system that covers various types of emergency alerts, including natural disasters, severe weather, AMBER alerts, and other public safety messages.</w:t>
      </w:r>
    </w:p>
    <w:p w14:paraId="6A1D4C1C" w14:textId="77777777" w:rsidR="00397801" w:rsidRPr="005A40FE" w:rsidRDefault="00397801" w:rsidP="00B44450">
      <w:pPr>
        <w:rPr>
          <w:sz w:val="20"/>
          <w:szCs w:val="20"/>
        </w:rPr>
      </w:pPr>
    </w:p>
    <w:p w14:paraId="6897906D" w14:textId="77777777" w:rsidR="00B44450" w:rsidRPr="008A78B4" w:rsidRDefault="00B44450" w:rsidP="008A78B4">
      <w:pPr>
        <w:pStyle w:val="Heading3"/>
        <w:rPr>
          <w:sz w:val="24"/>
          <w:szCs w:val="18"/>
        </w:rPr>
      </w:pPr>
      <w:bookmarkStart w:id="22" w:name="_Toc199746631"/>
      <w:r w:rsidRPr="008A78B4">
        <w:rPr>
          <w:sz w:val="24"/>
          <w:szCs w:val="18"/>
        </w:rPr>
        <w:t>5.6.4.6</w:t>
      </w:r>
      <w:r w:rsidRPr="008A78B4">
        <w:rPr>
          <w:sz w:val="24"/>
          <w:szCs w:val="18"/>
        </w:rPr>
        <w:tab/>
        <w:t>Potential New Requirements needed to support the use case</w:t>
      </w:r>
      <w:bookmarkEnd w:id="22"/>
    </w:p>
    <w:p w14:paraId="48C5F4FE" w14:textId="77777777" w:rsidR="00397801" w:rsidRPr="005A40FE" w:rsidRDefault="00397801" w:rsidP="00397801">
      <w:pPr>
        <w:rPr>
          <w:sz w:val="20"/>
          <w:szCs w:val="20"/>
        </w:rPr>
      </w:pPr>
    </w:p>
    <w:p w14:paraId="3EFDF5EB" w14:textId="7F14BC2E" w:rsidR="00072603" w:rsidRPr="00072603" w:rsidRDefault="00072603">
      <w:pPr>
        <w:jc w:val="both"/>
        <w:rPr>
          <w:sz w:val="20"/>
          <w:szCs w:val="20"/>
          <w:lang w:val="en-GB"/>
        </w:rPr>
      </w:pPr>
      <w:r w:rsidRPr="00072603">
        <w:rPr>
          <w:sz w:val="20"/>
          <w:szCs w:val="20"/>
          <w:lang w:val="en-GB"/>
        </w:rPr>
        <w:t xml:space="preserve">[PR 5.6.4.6-1] Subject to operator policy and regulatory requirements, the 6G system shall be able to </w:t>
      </w:r>
      <w:ins w:id="23" w:author="Nokia_LWG" w:date="2025-08-14T14:53:00Z" w16du:dateUtc="2025-08-14T12:53:00Z">
        <w:r w:rsidRPr="005A40FE">
          <w:rPr>
            <w:sz w:val="20"/>
            <w:szCs w:val="20"/>
          </w:rPr>
          <w:t xml:space="preserve">provide </w:t>
        </w:r>
        <w:r>
          <w:rPr>
            <w:sz w:val="20"/>
            <w:szCs w:val="20"/>
          </w:rPr>
          <w:t>disaster-specific</w:t>
        </w:r>
        <w:r w:rsidRPr="005A40FE">
          <w:rPr>
            <w:sz w:val="20"/>
            <w:szCs w:val="20"/>
          </w:rPr>
          <w:t xml:space="preserve"> assistance</w:t>
        </w:r>
        <w:r>
          <w:rPr>
            <w:sz w:val="20"/>
            <w:szCs w:val="20"/>
          </w:rPr>
          <w:t xml:space="preserve"> info</w:t>
        </w:r>
        <w:r w:rsidRPr="005A40FE">
          <w:rPr>
            <w:sz w:val="20"/>
            <w:szCs w:val="20"/>
          </w:rPr>
          <w:t>rmation to UEs such as</w:t>
        </w:r>
        <w:r>
          <w:rPr>
            <w:sz w:val="20"/>
            <w:szCs w:val="20"/>
          </w:rPr>
          <w:t xml:space="preserve"> for example the</w:t>
        </w:r>
        <w:r w:rsidRPr="005A40FE">
          <w:rPr>
            <w:sz w:val="20"/>
            <w:szCs w:val="20"/>
          </w:rPr>
          <w:t xml:space="preserve"> likelihood of a</w:t>
        </w:r>
        <w:r>
          <w:rPr>
            <w:sz w:val="20"/>
            <w:szCs w:val="20"/>
          </w:rPr>
          <w:t>n upcoming</w:t>
        </w:r>
        <w:r w:rsidRPr="005A40FE">
          <w:rPr>
            <w:sz w:val="20"/>
            <w:szCs w:val="20"/>
          </w:rPr>
          <w:t xml:space="preserve"> disaster situation, the </w:t>
        </w:r>
        <w:r>
          <w:rPr>
            <w:sz w:val="20"/>
            <w:szCs w:val="20"/>
          </w:rPr>
          <w:t xml:space="preserve">type of </w:t>
        </w:r>
        <w:r w:rsidRPr="005A40FE">
          <w:rPr>
            <w:sz w:val="20"/>
            <w:szCs w:val="20"/>
          </w:rPr>
          <w:t xml:space="preserve">disaster and </w:t>
        </w:r>
        <w:r>
          <w:rPr>
            <w:sz w:val="20"/>
            <w:szCs w:val="20"/>
          </w:rPr>
          <w:t>likely immune</w:t>
        </w:r>
        <w:r w:rsidRPr="005A40FE">
          <w:rPr>
            <w:sz w:val="20"/>
            <w:szCs w:val="20"/>
          </w:rPr>
          <w:t xml:space="preserve"> cells </w:t>
        </w:r>
        <w:r>
          <w:rPr>
            <w:sz w:val="20"/>
            <w:szCs w:val="20"/>
          </w:rPr>
          <w:t xml:space="preserve">in order </w:t>
        </w:r>
        <w:r w:rsidR="009864D8">
          <w:rPr>
            <w:sz w:val="20"/>
            <w:szCs w:val="20"/>
          </w:rPr>
          <w:t xml:space="preserve">to </w:t>
        </w:r>
      </w:ins>
      <w:r w:rsidRPr="00072603">
        <w:rPr>
          <w:sz w:val="20"/>
          <w:szCs w:val="20"/>
          <w:lang w:val="en-GB"/>
        </w:rPr>
        <w:t xml:space="preserve">minimize service interruption or degradation during disasters based on the impact of </w:t>
      </w:r>
      <w:ins w:id="24" w:author="Nokia_LWG" w:date="2025-08-14T14:53:00Z" w16du:dateUtc="2025-08-14T12:53:00Z">
        <w:r w:rsidR="009864D8">
          <w:rPr>
            <w:sz w:val="20"/>
            <w:szCs w:val="20"/>
            <w:lang w:val="en-GB"/>
          </w:rPr>
          <w:t>th</w:t>
        </w:r>
      </w:ins>
      <w:ins w:id="25" w:author="Nokia_LWG" w:date="2025-08-14T14:54:00Z" w16du:dateUtc="2025-08-14T12:54:00Z">
        <w:r w:rsidR="009864D8">
          <w:rPr>
            <w:sz w:val="20"/>
            <w:szCs w:val="20"/>
            <w:lang w:val="en-GB"/>
          </w:rPr>
          <w:t xml:space="preserve">e specific </w:t>
        </w:r>
      </w:ins>
      <w:r w:rsidRPr="00072603">
        <w:rPr>
          <w:sz w:val="20"/>
          <w:szCs w:val="20"/>
          <w:lang w:val="en-GB"/>
        </w:rPr>
        <w:t>disaster on the network</w:t>
      </w:r>
      <w:ins w:id="26" w:author="Nokia_LWG" w:date="2025-08-14T14:54:00Z" w16du:dateUtc="2025-08-14T12:54:00Z">
        <w:r w:rsidR="009864D8">
          <w:rPr>
            <w:sz w:val="20"/>
            <w:szCs w:val="20"/>
          </w:rPr>
          <w:t xml:space="preserve">, which may only be affected in certain locations (e.g. if deployed on outdoor vs indoor mounts, </w:t>
        </w:r>
      </w:ins>
      <w:ins w:id="27" w:author="Nokia_LWG" w:date="2025-08-14T14:56:00Z" w16du:dateUtc="2025-08-14T12:56:00Z">
        <w:r w:rsidR="000E2FAD">
          <w:rPr>
            <w:sz w:val="20"/>
            <w:szCs w:val="20"/>
          </w:rPr>
          <w:t xml:space="preserve">in </w:t>
        </w:r>
      </w:ins>
      <w:ins w:id="28" w:author="Nokia_LWG" w:date="2025-08-14T14:54:00Z" w16du:dateUtc="2025-08-14T12:54:00Z">
        <w:r w:rsidR="009864D8">
          <w:rPr>
            <w:sz w:val="20"/>
            <w:szCs w:val="20"/>
          </w:rPr>
          <w:t>flooding areas etc)</w:t>
        </w:r>
      </w:ins>
      <w:r w:rsidRPr="00072603">
        <w:rPr>
          <w:sz w:val="20"/>
          <w:szCs w:val="20"/>
          <w:lang w:val="en-GB"/>
        </w:rPr>
        <w:t>.</w:t>
      </w:r>
    </w:p>
    <w:p w14:paraId="42238DC5" w14:textId="00771F21" w:rsidR="00B44450" w:rsidDel="0001484A" w:rsidRDefault="00B44450" w:rsidP="00397801">
      <w:pPr>
        <w:pStyle w:val="EditorsNote"/>
        <w:jc w:val="both"/>
        <w:rPr>
          <w:del w:id="29" w:author="Nokia_LWG" w:date="2025-08-14T14:55:00Z" w16du:dateUtc="2025-08-14T12:55:00Z"/>
        </w:rPr>
      </w:pPr>
      <w:del w:id="30" w:author="Nokia_LWG" w:date="2025-08-14T14:55:00Z" w16du:dateUtc="2025-08-14T12:55:00Z">
        <w:r w:rsidRPr="005A40FE" w:rsidDel="0001484A">
          <w:delText>Editor’s Note:</w:delText>
        </w:r>
        <w:r w:rsidRPr="005A40FE" w:rsidDel="0001484A">
          <w:tab/>
          <w:delText>disaster impacts within a single network is FFS.</w:delText>
        </w:r>
      </w:del>
    </w:p>
    <w:p w14:paraId="7E7D7F0F" w14:textId="74BB2319" w:rsidR="0001484A" w:rsidRPr="0001484A" w:rsidRDefault="0001484A" w:rsidP="0001484A">
      <w:pPr>
        <w:jc w:val="both"/>
      </w:pPr>
      <w:ins w:id="31" w:author="Nokia_LWG" w:date="2025-08-14T14:54:00Z" w16du:dateUtc="2025-08-14T12:54:00Z">
        <w:r w:rsidRPr="005A40FE">
          <w:rPr>
            <w:sz w:val="20"/>
            <w:szCs w:val="20"/>
          </w:rPr>
          <w:t>[PR 5.6.4.6-2] Subject to operator</w:t>
        </w:r>
        <w:r>
          <w:rPr>
            <w:sz w:val="20"/>
            <w:szCs w:val="20"/>
          </w:rPr>
          <w:t>s</w:t>
        </w:r>
      </w:ins>
      <w:ins w:id="32" w:author="Nokia_LWG" w:date="2025-08-14T14:55:00Z" w16du:dateUtc="2025-08-14T12:55:00Z">
        <w:r w:rsidR="00287EA7">
          <w:rPr>
            <w:sz w:val="20"/>
            <w:szCs w:val="20"/>
          </w:rPr>
          <w:t>’</w:t>
        </w:r>
      </w:ins>
      <w:ins w:id="33" w:author="Nokia_LWG" w:date="2025-08-14T14:54:00Z" w16du:dateUtc="2025-08-14T12:54:00Z">
        <w:r w:rsidRPr="005A40FE">
          <w:rPr>
            <w:sz w:val="20"/>
            <w:szCs w:val="20"/>
          </w:rPr>
          <w:t xml:space="preserve"> polic</w:t>
        </w:r>
        <w:r>
          <w:rPr>
            <w:sz w:val="20"/>
            <w:szCs w:val="20"/>
          </w:rPr>
          <w:t>ies, agreements</w:t>
        </w:r>
        <w:r w:rsidRPr="005A40FE">
          <w:rPr>
            <w:sz w:val="20"/>
            <w:szCs w:val="20"/>
          </w:rPr>
          <w:t xml:space="preserve"> and regulatory requirements, the 6G system shall be able to provide </w:t>
        </w:r>
        <w:r>
          <w:rPr>
            <w:sz w:val="20"/>
            <w:szCs w:val="20"/>
          </w:rPr>
          <w:t>disaster-specific</w:t>
        </w:r>
        <w:r w:rsidRPr="005A40FE">
          <w:rPr>
            <w:sz w:val="20"/>
            <w:szCs w:val="20"/>
          </w:rPr>
          <w:t xml:space="preserve"> </w:t>
        </w:r>
        <w:r>
          <w:rPr>
            <w:sz w:val="20"/>
            <w:szCs w:val="20"/>
          </w:rPr>
          <w:t xml:space="preserve">assistance </w:t>
        </w:r>
        <w:r w:rsidRPr="005A40FE">
          <w:rPr>
            <w:sz w:val="20"/>
            <w:szCs w:val="20"/>
          </w:rPr>
          <w:t>information related to other operator</w:t>
        </w:r>
        <w:r w:rsidRPr="00D61C51">
          <w:rPr>
            <w:sz w:val="20"/>
            <w:szCs w:val="20"/>
          </w:rPr>
          <w:t>(s)</w:t>
        </w:r>
        <w:r>
          <w:rPr>
            <w:sz w:val="20"/>
            <w:szCs w:val="20"/>
          </w:rPr>
          <w:t xml:space="preserve"> network(s)</w:t>
        </w:r>
        <w:r w:rsidRPr="005A40FE">
          <w:rPr>
            <w:sz w:val="20"/>
            <w:szCs w:val="20"/>
          </w:rPr>
          <w:t xml:space="preserve"> </w:t>
        </w:r>
      </w:ins>
      <w:ins w:id="34" w:author="Nokia_LWG" w:date="2025-08-14T14:57:00Z" w16du:dateUtc="2025-08-14T12:57:00Z">
        <w:r w:rsidR="004141BA">
          <w:rPr>
            <w:sz w:val="20"/>
            <w:szCs w:val="20"/>
          </w:rPr>
          <w:t xml:space="preserve">serving the disaster area </w:t>
        </w:r>
      </w:ins>
      <w:ins w:id="35" w:author="Nokia_LWG" w:date="2025-08-14T14:54:00Z" w16du:dateUtc="2025-08-14T12:54:00Z">
        <w:r w:rsidRPr="005A40FE">
          <w:rPr>
            <w:sz w:val="20"/>
            <w:szCs w:val="20"/>
          </w:rPr>
          <w:t xml:space="preserve">to </w:t>
        </w:r>
        <w:proofErr w:type="gramStart"/>
        <w:r>
          <w:rPr>
            <w:sz w:val="20"/>
            <w:szCs w:val="20"/>
          </w:rPr>
          <w:t>its</w:t>
        </w:r>
        <w:proofErr w:type="gramEnd"/>
        <w:r>
          <w:rPr>
            <w:sz w:val="20"/>
            <w:szCs w:val="20"/>
          </w:rPr>
          <w:t xml:space="preserve"> served </w:t>
        </w:r>
        <w:r w:rsidRPr="005A40FE">
          <w:rPr>
            <w:sz w:val="20"/>
            <w:szCs w:val="20"/>
          </w:rPr>
          <w:t xml:space="preserve">UEs </w:t>
        </w:r>
        <w:proofErr w:type="gramStart"/>
        <w:r w:rsidRPr="0018079A">
          <w:rPr>
            <w:sz w:val="20"/>
            <w:szCs w:val="20"/>
          </w:rPr>
          <w:t xml:space="preserve">in </w:t>
        </w:r>
      </w:ins>
      <w:ins w:id="36" w:author="Nokia_LWG" w:date="2025-08-14T14:57:00Z" w16du:dateUtc="2025-08-14T12:57:00Z">
        <w:r w:rsidR="00680906">
          <w:rPr>
            <w:sz w:val="20"/>
            <w:szCs w:val="20"/>
          </w:rPr>
          <w:t>order to</w:t>
        </w:r>
        <w:proofErr w:type="gramEnd"/>
        <w:r w:rsidR="00680906">
          <w:rPr>
            <w:sz w:val="20"/>
            <w:szCs w:val="20"/>
          </w:rPr>
          <w:t xml:space="preserve"> minimize</w:t>
        </w:r>
      </w:ins>
      <w:ins w:id="37" w:author="Nokia_LWG" w:date="2025-08-14T14:54:00Z" w16du:dateUtc="2025-08-14T12:54:00Z">
        <w:r w:rsidRPr="005A40FE">
          <w:rPr>
            <w:sz w:val="20"/>
            <w:szCs w:val="20"/>
          </w:rPr>
          <w:t xml:space="preserve"> service interruption or degradation during disasters based on the impact of </w:t>
        </w:r>
      </w:ins>
      <w:ins w:id="38" w:author="Nokia_LWG" w:date="2025-08-14T14:58:00Z" w16du:dateUtc="2025-08-14T12:58:00Z">
        <w:r w:rsidR="0048275B">
          <w:rPr>
            <w:sz w:val="20"/>
            <w:szCs w:val="20"/>
          </w:rPr>
          <w:t>the</w:t>
        </w:r>
      </w:ins>
      <w:ins w:id="39" w:author="Nokia_LWG" w:date="2025-08-14T14:54:00Z" w16du:dateUtc="2025-08-14T12:54:00Z">
        <w:r>
          <w:rPr>
            <w:sz w:val="20"/>
            <w:szCs w:val="20"/>
          </w:rPr>
          <w:t xml:space="preserve"> specific</w:t>
        </w:r>
        <w:r w:rsidRPr="005A40FE">
          <w:rPr>
            <w:sz w:val="20"/>
            <w:szCs w:val="20"/>
          </w:rPr>
          <w:t xml:space="preserve"> disaster on the network.</w:t>
        </w:r>
      </w:ins>
    </w:p>
    <w:p w14:paraId="69028393" w14:textId="128F8D48" w:rsidR="00B44450" w:rsidRPr="005A40FE" w:rsidDel="0001484A" w:rsidRDefault="00B44450" w:rsidP="00397801">
      <w:pPr>
        <w:pStyle w:val="EditorsNote"/>
        <w:jc w:val="both"/>
        <w:rPr>
          <w:del w:id="40" w:author="Nokia_LWG" w:date="2025-08-14T14:55:00Z" w16du:dateUtc="2025-08-14T12:55:00Z"/>
        </w:rPr>
      </w:pPr>
      <w:del w:id="41" w:author="Nokia_LWG" w:date="2025-08-14T14:55:00Z" w16du:dateUtc="2025-08-14T12:55:00Z">
        <w:r w:rsidRPr="005A40FE" w:rsidDel="0001484A">
          <w:delText>Editor’s Note:</w:delText>
        </w:r>
        <w:r w:rsidRPr="005A40FE" w:rsidDel="0001484A">
          <w:tab/>
          <w:delText>disaster impacts on multiple networks and their potential requirements are FFS.</w:delText>
        </w:r>
      </w:del>
    </w:p>
    <w:p w14:paraId="200DA8F7" w14:textId="77777777" w:rsidR="00B44450" w:rsidRPr="005A40FE" w:rsidRDefault="00B44450" w:rsidP="00B44450">
      <w:pPr>
        <w:rPr>
          <w:rFonts w:ascii="Arial" w:hAnsi="Arial" w:cs="Arial"/>
          <w:sz w:val="20"/>
          <w:szCs w:val="20"/>
        </w:rPr>
      </w:pPr>
    </w:p>
    <w:sectPr w:rsidR="00B44450" w:rsidRPr="005A40FE"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CDA26" w14:textId="77777777" w:rsidR="0037013E" w:rsidRDefault="0037013E" w:rsidP="00B333B4">
      <w:r>
        <w:separator/>
      </w:r>
    </w:p>
  </w:endnote>
  <w:endnote w:type="continuationSeparator" w:id="0">
    <w:p w14:paraId="4BC0250A" w14:textId="77777777" w:rsidR="0037013E" w:rsidRDefault="0037013E" w:rsidP="00B333B4">
      <w:r>
        <w:continuationSeparator/>
      </w:r>
    </w:p>
  </w:endnote>
  <w:endnote w:type="continuationNotice" w:id="1">
    <w:p w14:paraId="7E9A0E11" w14:textId="77777777" w:rsidR="0037013E" w:rsidRDefault="00370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7AE69" w14:textId="77777777" w:rsidR="0037013E" w:rsidRDefault="0037013E" w:rsidP="00B333B4">
      <w:r>
        <w:separator/>
      </w:r>
    </w:p>
  </w:footnote>
  <w:footnote w:type="continuationSeparator" w:id="0">
    <w:p w14:paraId="1A9A5354" w14:textId="77777777" w:rsidR="0037013E" w:rsidRDefault="0037013E" w:rsidP="00B333B4">
      <w:r>
        <w:continuationSeparator/>
      </w:r>
    </w:p>
  </w:footnote>
  <w:footnote w:type="continuationNotice" w:id="1">
    <w:p w14:paraId="734E9615" w14:textId="77777777" w:rsidR="0037013E" w:rsidRDefault="003701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138600C"/>
    <w:multiLevelType w:val="hybridMultilevel"/>
    <w:tmpl w:val="0C1C03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2517019">
    <w:abstractNumId w:val="6"/>
  </w:num>
  <w:num w:numId="2" w16cid:durableId="1229148252">
    <w:abstractNumId w:val="10"/>
  </w:num>
  <w:num w:numId="3" w16cid:durableId="799346984">
    <w:abstractNumId w:val="13"/>
  </w:num>
  <w:num w:numId="4" w16cid:durableId="229733316">
    <w:abstractNumId w:val="7"/>
  </w:num>
  <w:num w:numId="5" w16cid:durableId="1715543583">
    <w:abstractNumId w:val="9"/>
  </w:num>
  <w:num w:numId="6" w16cid:durableId="954563002">
    <w:abstractNumId w:val="0"/>
  </w:num>
  <w:num w:numId="7" w16cid:durableId="11884181">
    <w:abstractNumId w:val="11"/>
  </w:num>
  <w:num w:numId="8" w16cid:durableId="418988258">
    <w:abstractNumId w:val="8"/>
  </w:num>
  <w:num w:numId="9" w16cid:durableId="180050431">
    <w:abstractNumId w:val="12"/>
  </w:num>
  <w:num w:numId="10" w16cid:durableId="58291883">
    <w:abstractNumId w:val="14"/>
  </w:num>
  <w:num w:numId="11" w16cid:durableId="1397121975">
    <w:abstractNumId w:val="1"/>
  </w:num>
  <w:num w:numId="12" w16cid:durableId="1261373444">
    <w:abstractNumId w:val="3"/>
  </w:num>
  <w:num w:numId="13" w16cid:durableId="431975168">
    <w:abstractNumId w:val="4"/>
  </w:num>
  <w:num w:numId="14" w16cid:durableId="476605244">
    <w:abstractNumId w:val="2"/>
  </w:num>
  <w:num w:numId="15" w16cid:durableId="621770994">
    <w:abstractNumId w:val="5"/>
  </w:num>
  <w:num w:numId="16" w16cid:durableId="3947461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484A"/>
    <w:rsid w:val="00016B19"/>
    <w:rsid w:val="000178B9"/>
    <w:rsid w:val="000202DD"/>
    <w:rsid w:val="00020694"/>
    <w:rsid w:val="0002503B"/>
    <w:rsid w:val="00025046"/>
    <w:rsid w:val="00026C30"/>
    <w:rsid w:val="00027666"/>
    <w:rsid w:val="00033242"/>
    <w:rsid w:val="00033C78"/>
    <w:rsid w:val="00033E28"/>
    <w:rsid w:val="000433AA"/>
    <w:rsid w:val="0004386E"/>
    <w:rsid w:val="00044844"/>
    <w:rsid w:val="00050B3B"/>
    <w:rsid w:val="0005162F"/>
    <w:rsid w:val="00052162"/>
    <w:rsid w:val="00054BDF"/>
    <w:rsid w:val="0005547C"/>
    <w:rsid w:val="00056C82"/>
    <w:rsid w:val="0005736B"/>
    <w:rsid w:val="00057570"/>
    <w:rsid w:val="000606D8"/>
    <w:rsid w:val="0006096B"/>
    <w:rsid w:val="000609D8"/>
    <w:rsid w:val="000623FB"/>
    <w:rsid w:val="000630E7"/>
    <w:rsid w:val="00063B69"/>
    <w:rsid w:val="00063F2A"/>
    <w:rsid w:val="00072603"/>
    <w:rsid w:val="000732BC"/>
    <w:rsid w:val="00074804"/>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1255"/>
    <w:rsid w:val="000E260D"/>
    <w:rsid w:val="000E2FAD"/>
    <w:rsid w:val="000E65F3"/>
    <w:rsid w:val="000E7668"/>
    <w:rsid w:val="000F0D6E"/>
    <w:rsid w:val="000F1BA7"/>
    <w:rsid w:val="000F296C"/>
    <w:rsid w:val="000F519C"/>
    <w:rsid w:val="000F5B38"/>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6F77"/>
    <w:rsid w:val="00137345"/>
    <w:rsid w:val="00137CBD"/>
    <w:rsid w:val="00141E66"/>
    <w:rsid w:val="0014227A"/>
    <w:rsid w:val="00142FCD"/>
    <w:rsid w:val="00147E3F"/>
    <w:rsid w:val="001510FE"/>
    <w:rsid w:val="00151B8B"/>
    <w:rsid w:val="00153900"/>
    <w:rsid w:val="00153F82"/>
    <w:rsid w:val="00154695"/>
    <w:rsid w:val="00156032"/>
    <w:rsid w:val="001624D3"/>
    <w:rsid w:val="00165AC1"/>
    <w:rsid w:val="00165F4A"/>
    <w:rsid w:val="00167138"/>
    <w:rsid w:val="001720D8"/>
    <w:rsid w:val="00172919"/>
    <w:rsid w:val="00174AED"/>
    <w:rsid w:val="00180758"/>
    <w:rsid w:val="0018079A"/>
    <w:rsid w:val="00180BD9"/>
    <w:rsid w:val="001819FD"/>
    <w:rsid w:val="00183621"/>
    <w:rsid w:val="00185CBC"/>
    <w:rsid w:val="001860A3"/>
    <w:rsid w:val="00191741"/>
    <w:rsid w:val="001919C7"/>
    <w:rsid w:val="00191D53"/>
    <w:rsid w:val="001934C1"/>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48B4"/>
    <w:rsid w:val="001C6726"/>
    <w:rsid w:val="001D0A55"/>
    <w:rsid w:val="001D2C4F"/>
    <w:rsid w:val="001D4205"/>
    <w:rsid w:val="001D4442"/>
    <w:rsid w:val="001D51FF"/>
    <w:rsid w:val="001D5AB7"/>
    <w:rsid w:val="001D634E"/>
    <w:rsid w:val="001D6833"/>
    <w:rsid w:val="001D7CB0"/>
    <w:rsid w:val="001E0EC2"/>
    <w:rsid w:val="001E1DEF"/>
    <w:rsid w:val="001E40F1"/>
    <w:rsid w:val="001E43D2"/>
    <w:rsid w:val="001E5A5F"/>
    <w:rsid w:val="001E62A0"/>
    <w:rsid w:val="001E7410"/>
    <w:rsid w:val="001F0965"/>
    <w:rsid w:val="001F20F3"/>
    <w:rsid w:val="001F2458"/>
    <w:rsid w:val="001F26B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14A6"/>
    <w:rsid w:val="00223CDE"/>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3232"/>
    <w:rsid w:val="00273578"/>
    <w:rsid w:val="00274336"/>
    <w:rsid w:val="0027487D"/>
    <w:rsid w:val="00280E0E"/>
    <w:rsid w:val="00282571"/>
    <w:rsid w:val="002841C0"/>
    <w:rsid w:val="00284B29"/>
    <w:rsid w:val="002878F2"/>
    <w:rsid w:val="00287EA7"/>
    <w:rsid w:val="002910C0"/>
    <w:rsid w:val="00291C6C"/>
    <w:rsid w:val="00292370"/>
    <w:rsid w:val="00293C9B"/>
    <w:rsid w:val="0029512D"/>
    <w:rsid w:val="0029781B"/>
    <w:rsid w:val="002A6978"/>
    <w:rsid w:val="002A6A22"/>
    <w:rsid w:val="002B0DDE"/>
    <w:rsid w:val="002B30DC"/>
    <w:rsid w:val="002B4C6D"/>
    <w:rsid w:val="002B5CD8"/>
    <w:rsid w:val="002B66B5"/>
    <w:rsid w:val="002B7145"/>
    <w:rsid w:val="002C2EF9"/>
    <w:rsid w:val="002C3678"/>
    <w:rsid w:val="002C4641"/>
    <w:rsid w:val="002C48F1"/>
    <w:rsid w:val="002C5A32"/>
    <w:rsid w:val="002D3224"/>
    <w:rsid w:val="002D33F3"/>
    <w:rsid w:val="002E0F8C"/>
    <w:rsid w:val="002E154C"/>
    <w:rsid w:val="002E30D2"/>
    <w:rsid w:val="002E3B34"/>
    <w:rsid w:val="002E5CCC"/>
    <w:rsid w:val="002E5E4B"/>
    <w:rsid w:val="002E6A75"/>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411B"/>
    <w:rsid w:val="003173C4"/>
    <w:rsid w:val="00320A09"/>
    <w:rsid w:val="00320A62"/>
    <w:rsid w:val="00320CD1"/>
    <w:rsid w:val="00321F39"/>
    <w:rsid w:val="003220E1"/>
    <w:rsid w:val="0032231C"/>
    <w:rsid w:val="003231A7"/>
    <w:rsid w:val="00324A19"/>
    <w:rsid w:val="00324D92"/>
    <w:rsid w:val="00326493"/>
    <w:rsid w:val="00333A20"/>
    <w:rsid w:val="00335E43"/>
    <w:rsid w:val="00340530"/>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13E"/>
    <w:rsid w:val="003705CD"/>
    <w:rsid w:val="003779CC"/>
    <w:rsid w:val="003803E1"/>
    <w:rsid w:val="00380DF7"/>
    <w:rsid w:val="003812EE"/>
    <w:rsid w:val="00384662"/>
    <w:rsid w:val="003854B9"/>
    <w:rsid w:val="00385CAA"/>
    <w:rsid w:val="00386194"/>
    <w:rsid w:val="00386962"/>
    <w:rsid w:val="00386AFC"/>
    <w:rsid w:val="00386F42"/>
    <w:rsid w:val="00387C21"/>
    <w:rsid w:val="00390B54"/>
    <w:rsid w:val="00393553"/>
    <w:rsid w:val="0039391C"/>
    <w:rsid w:val="003948C7"/>
    <w:rsid w:val="0039527C"/>
    <w:rsid w:val="00395AE1"/>
    <w:rsid w:val="00395E0D"/>
    <w:rsid w:val="00396013"/>
    <w:rsid w:val="0039683F"/>
    <w:rsid w:val="00397801"/>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3298"/>
    <w:rsid w:val="00405F33"/>
    <w:rsid w:val="00411587"/>
    <w:rsid w:val="00412433"/>
    <w:rsid w:val="004133D4"/>
    <w:rsid w:val="004141BA"/>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37395"/>
    <w:rsid w:val="004407E9"/>
    <w:rsid w:val="0044190E"/>
    <w:rsid w:val="004449C4"/>
    <w:rsid w:val="00445D3D"/>
    <w:rsid w:val="004466CC"/>
    <w:rsid w:val="00446FA8"/>
    <w:rsid w:val="00447A21"/>
    <w:rsid w:val="00450B4D"/>
    <w:rsid w:val="00451695"/>
    <w:rsid w:val="004532B3"/>
    <w:rsid w:val="0045332A"/>
    <w:rsid w:val="0045579D"/>
    <w:rsid w:val="004563B3"/>
    <w:rsid w:val="004617B2"/>
    <w:rsid w:val="00462919"/>
    <w:rsid w:val="00465EB5"/>
    <w:rsid w:val="00470A49"/>
    <w:rsid w:val="00470AAD"/>
    <w:rsid w:val="004713D8"/>
    <w:rsid w:val="0047312F"/>
    <w:rsid w:val="004742BB"/>
    <w:rsid w:val="0048275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CA"/>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4A20"/>
    <w:rsid w:val="005651D4"/>
    <w:rsid w:val="005677FF"/>
    <w:rsid w:val="00567A4A"/>
    <w:rsid w:val="0057012F"/>
    <w:rsid w:val="00570264"/>
    <w:rsid w:val="00572904"/>
    <w:rsid w:val="0057389F"/>
    <w:rsid w:val="00577820"/>
    <w:rsid w:val="00580A53"/>
    <w:rsid w:val="005837A4"/>
    <w:rsid w:val="00583DC8"/>
    <w:rsid w:val="00584AE9"/>
    <w:rsid w:val="00585DFA"/>
    <w:rsid w:val="0059005C"/>
    <w:rsid w:val="0059044B"/>
    <w:rsid w:val="005910C8"/>
    <w:rsid w:val="005942FD"/>
    <w:rsid w:val="00594360"/>
    <w:rsid w:val="00596140"/>
    <w:rsid w:val="00596817"/>
    <w:rsid w:val="00596FC8"/>
    <w:rsid w:val="00597E77"/>
    <w:rsid w:val="005A1BBE"/>
    <w:rsid w:val="005A2D78"/>
    <w:rsid w:val="005A40FE"/>
    <w:rsid w:val="005A4248"/>
    <w:rsid w:val="005A4A86"/>
    <w:rsid w:val="005A4D75"/>
    <w:rsid w:val="005A5643"/>
    <w:rsid w:val="005A60DC"/>
    <w:rsid w:val="005B02A4"/>
    <w:rsid w:val="005B133B"/>
    <w:rsid w:val="005B25C9"/>
    <w:rsid w:val="005B3F0D"/>
    <w:rsid w:val="005B51E8"/>
    <w:rsid w:val="005B5400"/>
    <w:rsid w:val="005B57CA"/>
    <w:rsid w:val="005C1703"/>
    <w:rsid w:val="005C2065"/>
    <w:rsid w:val="005C3389"/>
    <w:rsid w:val="005C3439"/>
    <w:rsid w:val="005C4634"/>
    <w:rsid w:val="005C5BE3"/>
    <w:rsid w:val="005C76CA"/>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4F2C"/>
    <w:rsid w:val="005F746F"/>
    <w:rsid w:val="00601FA1"/>
    <w:rsid w:val="006037BE"/>
    <w:rsid w:val="006044E7"/>
    <w:rsid w:val="00605343"/>
    <w:rsid w:val="0060687E"/>
    <w:rsid w:val="00606A0F"/>
    <w:rsid w:val="00607809"/>
    <w:rsid w:val="00607875"/>
    <w:rsid w:val="006119E1"/>
    <w:rsid w:val="00614AD9"/>
    <w:rsid w:val="00615E56"/>
    <w:rsid w:val="0061788E"/>
    <w:rsid w:val="00617E63"/>
    <w:rsid w:val="00623FBE"/>
    <w:rsid w:val="00624B3D"/>
    <w:rsid w:val="0062719B"/>
    <w:rsid w:val="00632611"/>
    <w:rsid w:val="00633360"/>
    <w:rsid w:val="0063435E"/>
    <w:rsid w:val="00637F64"/>
    <w:rsid w:val="00641EA7"/>
    <w:rsid w:val="00642FC9"/>
    <w:rsid w:val="00646050"/>
    <w:rsid w:val="00650AC9"/>
    <w:rsid w:val="00651701"/>
    <w:rsid w:val="00652441"/>
    <w:rsid w:val="00653D48"/>
    <w:rsid w:val="00661E6E"/>
    <w:rsid w:val="00662504"/>
    <w:rsid w:val="00662BA3"/>
    <w:rsid w:val="00663EC3"/>
    <w:rsid w:val="006650BB"/>
    <w:rsid w:val="00666C7E"/>
    <w:rsid w:val="00670860"/>
    <w:rsid w:val="006744DC"/>
    <w:rsid w:val="0067656C"/>
    <w:rsid w:val="00680906"/>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A7223"/>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5B52"/>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5E49"/>
    <w:rsid w:val="00766C6B"/>
    <w:rsid w:val="00770D89"/>
    <w:rsid w:val="00771D72"/>
    <w:rsid w:val="00772EC6"/>
    <w:rsid w:val="0077351E"/>
    <w:rsid w:val="007757AE"/>
    <w:rsid w:val="007761EA"/>
    <w:rsid w:val="00780628"/>
    <w:rsid w:val="00781114"/>
    <w:rsid w:val="00781792"/>
    <w:rsid w:val="007856A4"/>
    <w:rsid w:val="00786388"/>
    <w:rsid w:val="00787C99"/>
    <w:rsid w:val="007904B3"/>
    <w:rsid w:val="00791772"/>
    <w:rsid w:val="0079588F"/>
    <w:rsid w:val="007961BA"/>
    <w:rsid w:val="007A1F64"/>
    <w:rsid w:val="007A35C6"/>
    <w:rsid w:val="007A440E"/>
    <w:rsid w:val="007A4587"/>
    <w:rsid w:val="007A52C6"/>
    <w:rsid w:val="007B0C50"/>
    <w:rsid w:val="007B270D"/>
    <w:rsid w:val="007B56A9"/>
    <w:rsid w:val="007C4328"/>
    <w:rsid w:val="007C506D"/>
    <w:rsid w:val="007C76E6"/>
    <w:rsid w:val="007D298D"/>
    <w:rsid w:val="007D4893"/>
    <w:rsid w:val="007D5F4E"/>
    <w:rsid w:val="007D7F0D"/>
    <w:rsid w:val="007E21CA"/>
    <w:rsid w:val="007E22D0"/>
    <w:rsid w:val="007E544A"/>
    <w:rsid w:val="007E5F35"/>
    <w:rsid w:val="007E651E"/>
    <w:rsid w:val="007E6841"/>
    <w:rsid w:val="007F2534"/>
    <w:rsid w:val="007F5447"/>
    <w:rsid w:val="007F7861"/>
    <w:rsid w:val="008021AD"/>
    <w:rsid w:val="00803A96"/>
    <w:rsid w:val="00803DF2"/>
    <w:rsid w:val="008073E0"/>
    <w:rsid w:val="00810D9D"/>
    <w:rsid w:val="00811FC0"/>
    <w:rsid w:val="00812DA0"/>
    <w:rsid w:val="00814778"/>
    <w:rsid w:val="008177EC"/>
    <w:rsid w:val="00820415"/>
    <w:rsid w:val="00820950"/>
    <w:rsid w:val="00822333"/>
    <w:rsid w:val="008249B1"/>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7B4F"/>
    <w:rsid w:val="00860313"/>
    <w:rsid w:val="0086037E"/>
    <w:rsid w:val="00862618"/>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0DC"/>
    <w:rsid w:val="008A3EFA"/>
    <w:rsid w:val="008A64B8"/>
    <w:rsid w:val="008A78B4"/>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4B70"/>
    <w:rsid w:val="008D5E0D"/>
    <w:rsid w:val="008D65DA"/>
    <w:rsid w:val="008D6C64"/>
    <w:rsid w:val="008D701F"/>
    <w:rsid w:val="008E04BE"/>
    <w:rsid w:val="008E16EC"/>
    <w:rsid w:val="008E19AC"/>
    <w:rsid w:val="008E1C28"/>
    <w:rsid w:val="008E50FB"/>
    <w:rsid w:val="008E6E55"/>
    <w:rsid w:val="008F0A88"/>
    <w:rsid w:val="008F3262"/>
    <w:rsid w:val="008F5325"/>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3BF"/>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66AF"/>
    <w:rsid w:val="0095738C"/>
    <w:rsid w:val="00961301"/>
    <w:rsid w:val="00962644"/>
    <w:rsid w:val="00963B44"/>
    <w:rsid w:val="009648F2"/>
    <w:rsid w:val="0096504C"/>
    <w:rsid w:val="009658EC"/>
    <w:rsid w:val="00965C73"/>
    <w:rsid w:val="00971E6F"/>
    <w:rsid w:val="00973D2E"/>
    <w:rsid w:val="0097498F"/>
    <w:rsid w:val="00975C90"/>
    <w:rsid w:val="00983FBF"/>
    <w:rsid w:val="0098623F"/>
    <w:rsid w:val="009864D8"/>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D6624"/>
    <w:rsid w:val="009E182F"/>
    <w:rsid w:val="009E1A63"/>
    <w:rsid w:val="009E2112"/>
    <w:rsid w:val="009E274E"/>
    <w:rsid w:val="009E41D1"/>
    <w:rsid w:val="009E554D"/>
    <w:rsid w:val="009E61E6"/>
    <w:rsid w:val="009E6D7B"/>
    <w:rsid w:val="009E7888"/>
    <w:rsid w:val="009F1EEE"/>
    <w:rsid w:val="009F4BBE"/>
    <w:rsid w:val="009F5F48"/>
    <w:rsid w:val="009F7B78"/>
    <w:rsid w:val="00A02771"/>
    <w:rsid w:val="00A02E59"/>
    <w:rsid w:val="00A07715"/>
    <w:rsid w:val="00A10717"/>
    <w:rsid w:val="00A12566"/>
    <w:rsid w:val="00A12AB1"/>
    <w:rsid w:val="00A12EAB"/>
    <w:rsid w:val="00A1658F"/>
    <w:rsid w:val="00A17457"/>
    <w:rsid w:val="00A21CB4"/>
    <w:rsid w:val="00A25D9F"/>
    <w:rsid w:val="00A27EFC"/>
    <w:rsid w:val="00A34D2D"/>
    <w:rsid w:val="00A3580E"/>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2BFC"/>
    <w:rsid w:val="00A53D09"/>
    <w:rsid w:val="00A6003E"/>
    <w:rsid w:val="00A6013C"/>
    <w:rsid w:val="00A64DF1"/>
    <w:rsid w:val="00A65D23"/>
    <w:rsid w:val="00A66046"/>
    <w:rsid w:val="00A70062"/>
    <w:rsid w:val="00A7020C"/>
    <w:rsid w:val="00A7092D"/>
    <w:rsid w:val="00A71C8A"/>
    <w:rsid w:val="00A71F0F"/>
    <w:rsid w:val="00A7231D"/>
    <w:rsid w:val="00A74994"/>
    <w:rsid w:val="00A801CC"/>
    <w:rsid w:val="00A802D3"/>
    <w:rsid w:val="00A808BE"/>
    <w:rsid w:val="00A82DDD"/>
    <w:rsid w:val="00A841A0"/>
    <w:rsid w:val="00A84DC5"/>
    <w:rsid w:val="00A85114"/>
    <w:rsid w:val="00A868BB"/>
    <w:rsid w:val="00A9054D"/>
    <w:rsid w:val="00A91763"/>
    <w:rsid w:val="00A93A44"/>
    <w:rsid w:val="00AA0C0A"/>
    <w:rsid w:val="00AA0EB0"/>
    <w:rsid w:val="00AA123A"/>
    <w:rsid w:val="00AA4FF5"/>
    <w:rsid w:val="00AA5D74"/>
    <w:rsid w:val="00AA7011"/>
    <w:rsid w:val="00AA75BA"/>
    <w:rsid w:val="00AB0866"/>
    <w:rsid w:val="00AB0FDC"/>
    <w:rsid w:val="00AB279E"/>
    <w:rsid w:val="00AB378D"/>
    <w:rsid w:val="00AB42B2"/>
    <w:rsid w:val="00AC01CA"/>
    <w:rsid w:val="00AC0D5B"/>
    <w:rsid w:val="00AC0DF5"/>
    <w:rsid w:val="00AC4BDB"/>
    <w:rsid w:val="00AC5793"/>
    <w:rsid w:val="00AC59E8"/>
    <w:rsid w:val="00AC5EAC"/>
    <w:rsid w:val="00AD0317"/>
    <w:rsid w:val="00AD66E6"/>
    <w:rsid w:val="00AD6995"/>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132"/>
    <w:rsid w:val="00B24764"/>
    <w:rsid w:val="00B24F85"/>
    <w:rsid w:val="00B25BCA"/>
    <w:rsid w:val="00B31422"/>
    <w:rsid w:val="00B323C3"/>
    <w:rsid w:val="00B333B4"/>
    <w:rsid w:val="00B36F34"/>
    <w:rsid w:val="00B40279"/>
    <w:rsid w:val="00B411EE"/>
    <w:rsid w:val="00B4181D"/>
    <w:rsid w:val="00B4193E"/>
    <w:rsid w:val="00B425AF"/>
    <w:rsid w:val="00B433AE"/>
    <w:rsid w:val="00B4397B"/>
    <w:rsid w:val="00B441CA"/>
    <w:rsid w:val="00B44450"/>
    <w:rsid w:val="00B4455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5FF7"/>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27C"/>
    <w:rsid w:val="00BF2AF0"/>
    <w:rsid w:val="00BF423D"/>
    <w:rsid w:val="00BF625B"/>
    <w:rsid w:val="00BF7BDF"/>
    <w:rsid w:val="00C03DF7"/>
    <w:rsid w:val="00C1079A"/>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572E9"/>
    <w:rsid w:val="00C60866"/>
    <w:rsid w:val="00C62347"/>
    <w:rsid w:val="00C678F7"/>
    <w:rsid w:val="00C71989"/>
    <w:rsid w:val="00C72811"/>
    <w:rsid w:val="00C73A2D"/>
    <w:rsid w:val="00C757B1"/>
    <w:rsid w:val="00C7580D"/>
    <w:rsid w:val="00C75A90"/>
    <w:rsid w:val="00C75C8E"/>
    <w:rsid w:val="00C77039"/>
    <w:rsid w:val="00C770CB"/>
    <w:rsid w:val="00C772E0"/>
    <w:rsid w:val="00C807BD"/>
    <w:rsid w:val="00C80D20"/>
    <w:rsid w:val="00C82058"/>
    <w:rsid w:val="00C82B9E"/>
    <w:rsid w:val="00C82D19"/>
    <w:rsid w:val="00C8427F"/>
    <w:rsid w:val="00C84A3E"/>
    <w:rsid w:val="00C84F49"/>
    <w:rsid w:val="00C85DE6"/>
    <w:rsid w:val="00C866EC"/>
    <w:rsid w:val="00C87023"/>
    <w:rsid w:val="00C90C99"/>
    <w:rsid w:val="00C93E0F"/>
    <w:rsid w:val="00C953CC"/>
    <w:rsid w:val="00CA0B94"/>
    <w:rsid w:val="00CA1C7D"/>
    <w:rsid w:val="00CA2760"/>
    <w:rsid w:val="00CA3AEC"/>
    <w:rsid w:val="00CA4C64"/>
    <w:rsid w:val="00CA51EA"/>
    <w:rsid w:val="00CA5492"/>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D697C"/>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174B0"/>
    <w:rsid w:val="00D216A2"/>
    <w:rsid w:val="00D22848"/>
    <w:rsid w:val="00D23E3C"/>
    <w:rsid w:val="00D24428"/>
    <w:rsid w:val="00D30C55"/>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35B6"/>
    <w:rsid w:val="00D55AF9"/>
    <w:rsid w:val="00D61C51"/>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736A"/>
    <w:rsid w:val="00D92067"/>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B793B"/>
    <w:rsid w:val="00DC0FDF"/>
    <w:rsid w:val="00DC1D13"/>
    <w:rsid w:val="00DC3586"/>
    <w:rsid w:val="00DC3BF8"/>
    <w:rsid w:val="00DC7083"/>
    <w:rsid w:val="00DD0E74"/>
    <w:rsid w:val="00DD2171"/>
    <w:rsid w:val="00DD5759"/>
    <w:rsid w:val="00DE0511"/>
    <w:rsid w:val="00DE1532"/>
    <w:rsid w:val="00DE257D"/>
    <w:rsid w:val="00DE4C22"/>
    <w:rsid w:val="00DE63F5"/>
    <w:rsid w:val="00DE78DF"/>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45143"/>
    <w:rsid w:val="00E50082"/>
    <w:rsid w:val="00E511BA"/>
    <w:rsid w:val="00E515D6"/>
    <w:rsid w:val="00E51CA1"/>
    <w:rsid w:val="00E545CB"/>
    <w:rsid w:val="00E553B9"/>
    <w:rsid w:val="00E57C31"/>
    <w:rsid w:val="00E657AD"/>
    <w:rsid w:val="00E6667E"/>
    <w:rsid w:val="00E67F72"/>
    <w:rsid w:val="00E73EEB"/>
    <w:rsid w:val="00E75AE5"/>
    <w:rsid w:val="00E77FA9"/>
    <w:rsid w:val="00E8003C"/>
    <w:rsid w:val="00E801C1"/>
    <w:rsid w:val="00E8118D"/>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3A02"/>
    <w:rsid w:val="00EA64C3"/>
    <w:rsid w:val="00EA6D6C"/>
    <w:rsid w:val="00EB06A5"/>
    <w:rsid w:val="00EB08A8"/>
    <w:rsid w:val="00EB1DEC"/>
    <w:rsid w:val="00EB3BF9"/>
    <w:rsid w:val="00EB45C9"/>
    <w:rsid w:val="00EB6395"/>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79F"/>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52"/>
    <w:rsid w:val="00F35AF7"/>
    <w:rsid w:val="00F3620B"/>
    <w:rsid w:val="00F404A1"/>
    <w:rsid w:val="00F40CA5"/>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1B8A"/>
    <w:rsid w:val="00F62FD6"/>
    <w:rsid w:val="00F6542D"/>
    <w:rsid w:val="00F65620"/>
    <w:rsid w:val="00F65D0E"/>
    <w:rsid w:val="00F66703"/>
    <w:rsid w:val="00F66C5B"/>
    <w:rsid w:val="00F66FAF"/>
    <w:rsid w:val="00F71E5A"/>
    <w:rsid w:val="00F72623"/>
    <w:rsid w:val="00F73828"/>
    <w:rsid w:val="00F73F45"/>
    <w:rsid w:val="00F76865"/>
    <w:rsid w:val="00F7786A"/>
    <w:rsid w:val="00F80B6C"/>
    <w:rsid w:val="00F81366"/>
    <w:rsid w:val="00F85798"/>
    <w:rsid w:val="00F8635F"/>
    <w:rsid w:val="00F86F62"/>
    <w:rsid w:val="00F871F7"/>
    <w:rsid w:val="00F905C8"/>
    <w:rsid w:val="00F90BA4"/>
    <w:rsid w:val="00F916F0"/>
    <w:rsid w:val="00F94C8A"/>
    <w:rsid w:val="00FA1103"/>
    <w:rsid w:val="00FA356B"/>
    <w:rsid w:val="00FA36CC"/>
    <w:rsid w:val="00FA5284"/>
    <w:rsid w:val="00FA6BD6"/>
    <w:rsid w:val="00FB4B22"/>
    <w:rsid w:val="00FC152E"/>
    <w:rsid w:val="00FC205B"/>
    <w:rsid w:val="00FC2098"/>
    <w:rsid w:val="00FC2825"/>
    <w:rsid w:val="00FC39B0"/>
    <w:rsid w:val="00FC42D7"/>
    <w:rsid w:val="00FC4E5F"/>
    <w:rsid w:val="00FC70FB"/>
    <w:rsid w:val="00FC76D1"/>
    <w:rsid w:val="00FC7835"/>
    <w:rsid w:val="00FC7F5B"/>
    <w:rsid w:val="00FD04E8"/>
    <w:rsid w:val="00FD0686"/>
    <w:rsid w:val="00FD18E3"/>
    <w:rsid w:val="00FD1F70"/>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260CD4B"/>
    <w:rsid w:val="02986A6F"/>
    <w:rsid w:val="0571AAFD"/>
    <w:rsid w:val="07B68C93"/>
    <w:rsid w:val="07D0DDB9"/>
    <w:rsid w:val="095F4B5A"/>
    <w:rsid w:val="0B622C0A"/>
    <w:rsid w:val="0BDE8238"/>
    <w:rsid w:val="0CDC01B0"/>
    <w:rsid w:val="0DE42BC0"/>
    <w:rsid w:val="0E8DBAA7"/>
    <w:rsid w:val="12E1C20A"/>
    <w:rsid w:val="130936C7"/>
    <w:rsid w:val="13BDA112"/>
    <w:rsid w:val="14581407"/>
    <w:rsid w:val="1585C23B"/>
    <w:rsid w:val="171568A9"/>
    <w:rsid w:val="1764F386"/>
    <w:rsid w:val="1818F80E"/>
    <w:rsid w:val="1990F397"/>
    <w:rsid w:val="1B0E407F"/>
    <w:rsid w:val="1BD6A76D"/>
    <w:rsid w:val="220705AA"/>
    <w:rsid w:val="29A86FF9"/>
    <w:rsid w:val="2AEF7FAD"/>
    <w:rsid w:val="2B1AC912"/>
    <w:rsid w:val="2ED362BA"/>
    <w:rsid w:val="324D5D4A"/>
    <w:rsid w:val="34C39868"/>
    <w:rsid w:val="34E1C314"/>
    <w:rsid w:val="35425156"/>
    <w:rsid w:val="39F54490"/>
    <w:rsid w:val="3BDD9F61"/>
    <w:rsid w:val="3C6A5346"/>
    <w:rsid w:val="3C91CEAD"/>
    <w:rsid w:val="3DDE2D94"/>
    <w:rsid w:val="40E2F5FF"/>
    <w:rsid w:val="49668B90"/>
    <w:rsid w:val="4A74FFAE"/>
    <w:rsid w:val="4AD38A8D"/>
    <w:rsid w:val="4AD7B554"/>
    <w:rsid w:val="4BFD3FBA"/>
    <w:rsid w:val="4D7A2FCB"/>
    <w:rsid w:val="4E498446"/>
    <w:rsid w:val="4F38EDFC"/>
    <w:rsid w:val="4F4AD08F"/>
    <w:rsid w:val="50E4F16D"/>
    <w:rsid w:val="52DF9E4B"/>
    <w:rsid w:val="53B54890"/>
    <w:rsid w:val="5C2DE8B5"/>
    <w:rsid w:val="5D497028"/>
    <w:rsid w:val="5D4E69AF"/>
    <w:rsid w:val="5E90D420"/>
    <w:rsid w:val="61802828"/>
    <w:rsid w:val="62FE5432"/>
    <w:rsid w:val="64BD9905"/>
    <w:rsid w:val="65061182"/>
    <w:rsid w:val="65884773"/>
    <w:rsid w:val="68034942"/>
    <w:rsid w:val="6C0D811C"/>
    <w:rsid w:val="6C2406C1"/>
    <w:rsid w:val="6FD63901"/>
    <w:rsid w:val="73005642"/>
    <w:rsid w:val="758DD004"/>
    <w:rsid w:val="78685703"/>
    <w:rsid w:val="78CE33DB"/>
    <w:rsid w:val="78D819CF"/>
    <w:rsid w:val="795FC0E2"/>
    <w:rsid w:val="7A3D69DF"/>
    <w:rsid w:val="7BC7845A"/>
    <w:rsid w:val="7EDD1E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3164D399-CB53-4555-B16B-45FA1F51C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aliases w:val="Bullets"/>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NormalWebChar">
    <w:name w:val="Normal (Web) Char"/>
    <w:link w:val="NormalWeb"/>
    <w:uiPriority w:val="99"/>
    <w:qFormat/>
    <w:rsid w:val="00B44450"/>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377245856">
          <w:marLeft w:val="0"/>
          <w:marRight w:val="0"/>
          <w:marTop w:val="0"/>
          <w:marBottom w:val="0"/>
          <w:divBdr>
            <w:top w:val="none" w:sz="0" w:space="0" w:color="auto"/>
            <w:left w:val="none" w:sz="0" w:space="0" w:color="auto"/>
            <w:bottom w:val="none" w:sz="0" w:space="0" w:color="auto"/>
            <w:right w:val="none" w:sz="0" w:space="0" w:color="auto"/>
          </w:divBdr>
        </w:div>
        <w:div w:id="554051143">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949777784">
          <w:marLeft w:val="0"/>
          <w:marRight w:val="0"/>
          <w:marTop w:val="0"/>
          <w:marBottom w:val="0"/>
          <w:divBdr>
            <w:top w:val="none" w:sz="0" w:space="0" w:color="auto"/>
            <w:left w:val="none" w:sz="0" w:space="0" w:color="auto"/>
            <w:bottom w:val="none" w:sz="0" w:space="0" w:color="auto"/>
            <w:right w:val="none" w:sz="0" w:space="0" w:color="auto"/>
          </w:divBdr>
        </w:div>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 w:id="2085449118">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231695720">
          <w:marLeft w:val="0"/>
          <w:marRight w:val="0"/>
          <w:marTop w:val="0"/>
          <w:marBottom w:val="0"/>
          <w:divBdr>
            <w:top w:val="none" w:sz="0" w:space="0" w:color="auto"/>
            <w:left w:val="none" w:sz="0" w:space="0" w:color="auto"/>
            <w:bottom w:val="none" w:sz="0" w:space="0" w:color="auto"/>
            <w:right w:val="none" w:sz="0" w:space="0" w:color="auto"/>
          </w:divBdr>
        </w:div>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 w:id="1371497530">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542522818">
          <w:marLeft w:val="0"/>
          <w:marRight w:val="0"/>
          <w:marTop w:val="0"/>
          <w:marBottom w:val="0"/>
          <w:divBdr>
            <w:top w:val="none" w:sz="0" w:space="0" w:color="auto"/>
            <w:left w:val="none" w:sz="0" w:space="0" w:color="auto"/>
            <w:bottom w:val="none" w:sz="0" w:space="0" w:color="auto"/>
            <w:right w:val="none" w:sz="0" w:space="0" w:color="auto"/>
          </w:divBdr>
        </w:div>
        <w:div w:id="870189951">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47996130">
          <w:marLeft w:val="0"/>
          <w:marRight w:val="0"/>
          <w:marTop w:val="0"/>
          <w:marBottom w:val="0"/>
          <w:divBdr>
            <w:top w:val="none" w:sz="0" w:space="0" w:color="auto"/>
            <w:left w:val="none" w:sz="0" w:space="0" w:color="auto"/>
            <w:bottom w:val="none" w:sz="0" w:space="0" w:color="auto"/>
            <w:right w:val="none" w:sz="0" w:space="0" w:color="auto"/>
          </w:divBdr>
        </w:div>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RBI5PAMIO524-998974901-9857</_dlc_DocId>
    <TaxCatchAll xmlns="7275bb01-7583-478d-bc14-e839a2dd5989" xsi:nil="true"/>
    <HideFromDelve xmlns="71c5aaf6-e6ce-465b-b873-5148d2a4c105">false</HideFromDelve>
    <_dlc_DocIdUrl xmlns="71c5aaf6-e6ce-465b-b873-5148d2a4c105">
      <Url>https://nokia.sharepoint.com/sites/gxp/_layouts/15/DocIdRedir.aspx?ID=RBI5PAMIO524-998974901-9857</Url>
      <Description>RBI5PAMIO524-998974901-9857</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55D3-8B4D-4CBB-836A-ADE3D740BE22}"/>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4be4759d-3b9c-4b61-ad91-f26c8b6e42b4"/>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4</Pages>
  <Words>2032</Words>
  <Characters>11583</Characters>
  <Application>Microsoft Office Word</Application>
  <DocSecurity>0</DocSecurity>
  <Lines>96</Lines>
  <Paragraphs>27</Paragraphs>
  <ScaleCrop>false</ScaleCrop>
  <Company>ETSI Secretariat</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175</cp:revision>
  <dcterms:created xsi:type="dcterms:W3CDTF">2025-06-03T22:56:00Z</dcterms:created>
  <dcterms:modified xsi:type="dcterms:W3CDTF">2025-08-14T13:04:00Z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1aef4bdc-0ab7-4f42-8db0-bbc9a2fa1789</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